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0D5F67">
        <w:rPr>
          <w:rFonts w:ascii="GHEA Grapalat" w:hAnsi="GHEA Grapalat"/>
          <w:i w:val="0"/>
          <w:lang w:val="ru-RU"/>
        </w:rPr>
        <w:t>նոյեմբերի</w:t>
      </w:r>
      <w:r w:rsidRPr="00DE1E5A">
        <w:rPr>
          <w:rFonts w:ascii="GHEA Grapalat" w:hAnsi="GHEA Grapalat"/>
          <w:i w:val="0"/>
          <w:lang w:val="af-ZA"/>
        </w:rPr>
        <w:t xml:space="preserve">  «</w:t>
      </w:r>
      <w:r w:rsidR="000D5F67" w:rsidRPr="000D5F67">
        <w:rPr>
          <w:rFonts w:ascii="GHEA Grapalat" w:hAnsi="GHEA Grapalat"/>
          <w:i w:val="0"/>
          <w:lang w:val="af-ZA"/>
        </w:rPr>
        <w:t>1</w:t>
      </w:r>
      <w:r w:rsidR="00F46626">
        <w:rPr>
          <w:rFonts w:ascii="GHEA Grapalat" w:hAnsi="GHEA Grapalat"/>
          <w:i w:val="0"/>
          <w:lang w:val="af-ZA"/>
        </w:rPr>
        <w:t>4</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0D5F67">
        <w:rPr>
          <w:rFonts w:ascii="GHEA Grapalat" w:hAnsi="GHEA Grapalat"/>
          <w:i w:val="0"/>
          <w:lang w:val="af-ZA"/>
        </w:rPr>
        <w:t>ՀՀՇՄԳՀՀԿՀ-ԳՀԱՊՁԲ-83/25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A51C1">
        <w:rPr>
          <w:rFonts w:ascii="GHEA Grapalat" w:hAnsi="GHEA Grapalat"/>
          <w:color w:val="FF0000"/>
          <w:lang w:val="af-ZA"/>
        </w:rPr>
        <w:t xml:space="preserve">Համակարգչային սարքավորումների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F46626">
        <w:rPr>
          <w:rFonts w:ascii="GHEA Grapalat" w:hAnsi="GHEA Grapalat"/>
          <w:i w:val="0"/>
          <w:u w:val="single"/>
          <w:lang w:val="af-ZA"/>
        </w:rPr>
        <w:t>17:15</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F46626">
        <w:rPr>
          <w:rFonts w:ascii="GHEA Grapalat" w:hAnsi="GHEA Grapalat"/>
          <w:i w:val="0"/>
          <w:u w:val="single"/>
          <w:lang w:val="af-ZA"/>
        </w:rPr>
        <w:t>17:15</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F46626">
        <w:rPr>
          <w:rFonts w:ascii="GHEA Grapalat" w:hAnsi="GHEA Grapalat"/>
          <w:i w:val="0"/>
          <w:lang w:val="af-ZA"/>
        </w:rPr>
        <w:t>17:15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0D5F67">
        <w:rPr>
          <w:rFonts w:ascii="GHEA Grapalat" w:hAnsi="GHEA Grapalat" w:cs="Sylfaen"/>
          <w:i/>
          <w:sz w:val="20"/>
          <w:szCs w:val="20"/>
          <w:u w:val="single"/>
          <w:lang w:val="af-ZA"/>
        </w:rPr>
        <w:t>ՀՀՇՄԳՀՀԿՀ-ԳՀԱՊՁԲ-83/25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0D5F67" w:rsidP="001C3E2E">
      <w:pPr>
        <w:pStyle w:val="aa"/>
        <w:spacing w:after="0"/>
        <w:ind w:firstLine="567"/>
        <w:jc w:val="right"/>
        <w:rPr>
          <w:rFonts w:ascii="GHEA Grapalat" w:hAnsi="GHEA Grapalat"/>
          <w:i/>
          <w:sz w:val="20"/>
          <w:szCs w:val="20"/>
          <w:lang w:val="af-ZA"/>
        </w:rPr>
      </w:pPr>
      <w:r w:rsidRPr="000D5F67">
        <w:rPr>
          <w:rFonts w:ascii="GHEA Grapalat" w:hAnsi="GHEA Grapalat" w:cs="Sylfaen"/>
          <w:i/>
          <w:sz w:val="20"/>
          <w:szCs w:val="20"/>
          <w:lang w:val="af-ZA"/>
        </w:rPr>
        <w:t>2025 թվականի նոյեմբերի  «1</w:t>
      </w:r>
      <w:r w:rsidR="00F46626">
        <w:rPr>
          <w:rFonts w:ascii="GHEA Grapalat" w:hAnsi="GHEA Grapalat" w:cs="Sylfaen"/>
          <w:i/>
          <w:sz w:val="20"/>
          <w:szCs w:val="20"/>
          <w:lang w:val="af-ZA"/>
        </w:rPr>
        <w:t>4</w:t>
      </w:r>
      <w:r w:rsidRPr="000D5F67">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1A51C1">
        <w:rPr>
          <w:rFonts w:ascii="GHEA Grapalat" w:hAnsi="GHEA Grapalat"/>
          <w:color w:val="FF0000"/>
          <w:lang w:val="af-ZA"/>
        </w:rPr>
        <w:t>Համակարգչային սարքավորումների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1A51C1">
        <w:rPr>
          <w:rFonts w:ascii="GHEA Grapalat" w:hAnsi="GHEA Grapalat"/>
          <w:color w:val="FF0000"/>
          <w:lang w:val="af-ZA"/>
        </w:rPr>
        <w:t>Համակարգչային սարքավորումների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0D5F67">
        <w:rPr>
          <w:rFonts w:ascii="GHEA Grapalat" w:hAnsi="GHEA Grapalat" w:cs="Times Armenian"/>
          <w:sz w:val="20"/>
          <w:lang w:val="af-ZA"/>
        </w:rPr>
        <w:t>ՀՀՇՄԳՀՀԿՀ-ԳՀԱՊՁԲ-83/25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1A51C1" w:rsidRPr="001A51C1">
        <w:rPr>
          <w:rFonts w:ascii="GHEA Grapalat" w:hAnsi="GHEA Grapalat"/>
          <w:i/>
          <w:color w:val="FF0000"/>
        </w:rPr>
        <w:t>Համակարգչային սարքավորումների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1A51C1">
        <w:rPr>
          <w:rFonts w:ascii="GHEA Grapalat" w:hAnsi="GHEA Grapalat"/>
          <w:i/>
        </w:rPr>
        <w:t>2  երկու</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31"/>
        <w:gridCol w:w="2522"/>
      </w:tblGrid>
      <w:tr w:rsidR="00A14417" w:rsidRPr="00EE6582" w:rsidTr="00B22C11">
        <w:tc>
          <w:tcPr>
            <w:tcW w:w="1843"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Pr="001A51C1"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p w:rsidR="00666245" w:rsidRPr="001A51C1" w:rsidRDefault="00666245"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Միավոր արժեքներ</w:t>
            </w:r>
          </w:p>
        </w:tc>
        <w:tc>
          <w:tcPr>
            <w:tcW w:w="2522"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D32871" w:rsidRDefault="00F46626" w:rsidP="006208C0">
            <w:pPr>
              <w:rPr>
                <w:rFonts w:ascii="GHEA Grapalat" w:hAnsi="GHEA Grapalat" w:cs="Calibri"/>
                <w:b/>
                <w:color w:val="000000"/>
                <w:sz w:val="20"/>
                <w:szCs w:val="20"/>
              </w:rPr>
            </w:pPr>
            <w:r>
              <w:rPr>
                <w:rFonts w:ascii="GHEA Grapalat" w:hAnsi="GHEA Grapalat" w:cs="Calibri"/>
                <w:b/>
                <w:color w:val="000000"/>
                <w:sz w:val="20"/>
                <w:szCs w:val="20"/>
              </w:rPr>
              <w:t>3</w:t>
            </w:r>
            <w:r>
              <w:rPr>
                <w:rFonts w:ascii="Courier New" w:hAnsi="Courier New" w:cs="Courier New"/>
                <w:b/>
                <w:color w:val="000000"/>
                <w:sz w:val="20"/>
                <w:szCs w:val="20"/>
              </w:rPr>
              <w:t> </w:t>
            </w:r>
            <w:r>
              <w:rPr>
                <w:rFonts w:ascii="GHEA Grapalat" w:hAnsi="GHEA Grapalat" w:cs="Calibri"/>
                <w:b/>
                <w:color w:val="000000"/>
                <w:sz w:val="20"/>
                <w:szCs w:val="20"/>
              </w:rPr>
              <w:t>100 000</w:t>
            </w:r>
          </w:p>
        </w:tc>
        <w:tc>
          <w:tcPr>
            <w:tcW w:w="2522" w:type="dxa"/>
            <w:vAlign w:val="center"/>
          </w:tcPr>
          <w:p w:rsidR="00D72AAE" w:rsidRPr="00D72AAE" w:rsidRDefault="00D72AAE" w:rsidP="000D5F67">
            <w:pPr>
              <w:pStyle w:val="23"/>
              <w:spacing w:line="240" w:lineRule="auto"/>
              <w:jc w:val="center"/>
              <w:rPr>
                <w:rFonts w:ascii="GHEA Grapalat" w:hAnsi="GHEA Grapalat"/>
                <w:lang w:val="en-US"/>
              </w:rPr>
            </w:pPr>
            <w:r w:rsidRPr="00D72AAE">
              <w:rPr>
                <w:rFonts w:ascii="GHEA Grapalat" w:hAnsi="GHEA Grapalat"/>
                <w:lang w:val="en-US"/>
              </w:rPr>
              <w:t>Հ</w:t>
            </w:r>
            <w:r w:rsidRPr="00D72AAE">
              <w:rPr>
                <w:rFonts w:ascii="GHEA Grapalat" w:hAnsi="GHEA Grapalat"/>
              </w:rPr>
              <w:t>ամակարգիչ</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D32871" w:rsidRDefault="00F46626" w:rsidP="006208C0">
            <w:pPr>
              <w:rPr>
                <w:rFonts w:ascii="GHEA Grapalat" w:hAnsi="GHEA Grapalat" w:cs="Calibri"/>
                <w:b/>
                <w:color w:val="000000"/>
                <w:sz w:val="20"/>
                <w:szCs w:val="20"/>
              </w:rPr>
            </w:pPr>
            <w:r>
              <w:rPr>
                <w:rFonts w:ascii="GHEA Grapalat" w:hAnsi="GHEA Grapalat" w:cs="Calibri"/>
                <w:b/>
                <w:color w:val="000000"/>
                <w:sz w:val="20"/>
                <w:szCs w:val="20"/>
              </w:rPr>
              <w:t xml:space="preserve">1 400 000 </w:t>
            </w:r>
          </w:p>
        </w:tc>
        <w:tc>
          <w:tcPr>
            <w:tcW w:w="2522" w:type="dxa"/>
            <w:vAlign w:val="center"/>
          </w:tcPr>
          <w:p w:rsidR="00D72AAE" w:rsidRPr="00F46626" w:rsidRDefault="000D5F67" w:rsidP="000D5F67">
            <w:pPr>
              <w:pStyle w:val="23"/>
              <w:spacing w:line="240" w:lineRule="auto"/>
              <w:jc w:val="center"/>
              <w:rPr>
                <w:rFonts w:ascii="GHEA Grapalat" w:hAnsi="GHEA Grapalat"/>
                <w:lang w:val="en-US"/>
              </w:rPr>
            </w:pPr>
            <w:r>
              <w:rPr>
                <w:rFonts w:ascii="GHEA Grapalat" w:hAnsi="GHEA Grapalat"/>
                <w:lang w:val="ru-RU"/>
              </w:rPr>
              <w:t>Տպիչ</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F46626">
        <w:rPr>
          <w:rFonts w:ascii="GHEA Grapalat" w:hAnsi="GHEA Grapalat" w:cs="Sylfaen"/>
          <w:lang w:val="hy-AM"/>
        </w:rPr>
        <w:t>17:15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F46626">
        <w:rPr>
          <w:rFonts w:ascii="GHEA Grapalat" w:hAnsi="GHEA Grapalat" w:cs="Sylfaen"/>
        </w:rPr>
        <w:t>17:15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0D5F67">
        <w:rPr>
          <w:rFonts w:ascii="GHEA Grapalat" w:hAnsi="GHEA Grapalat"/>
          <w:lang w:val="es-ES"/>
        </w:rPr>
        <w:t>ՀՀՇՄԳՀՀԿՀ-ԳՀԱՊՁԲ-83/25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0D5F67">
        <w:rPr>
          <w:rFonts w:ascii="GHEA Grapalat" w:hAnsi="GHEA Grapalat" w:cs="Arial"/>
          <w:sz w:val="20"/>
          <w:szCs w:val="20"/>
          <w:lang w:val="es-ES"/>
        </w:rPr>
        <w:t>ՀՀՇՄԳՀՀԿՀ-ԳՀԱՊՁԲ-83/25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0D5F67">
        <w:rPr>
          <w:rFonts w:ascii="GHEA Grapalat" w:hAnsi="GHEA Grapalat"/>
          <w:lang w:val="es-ES"/>
        </w:rPr>
        <w:t>ՀՀՇՄԳՀՀԿՀ-ԳՀԱՊՁԲ-83/25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0D5F67">
        <w:rPr>
          <w:rFonts w:ascii="GHEA Grapalat" w:hAnsi="GHEA Grapalat" w:cs="Arial"/>
          <w:sz w:val="20"/>
          <w:szCs w:val="20"/>
          <w:lang w:val="es-ES"/>
        </w:rPr>
        <w:t>ՀՀՇՄԳՀՀԿՀ-ԳՀԱՊՁԲ-83/25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AD2F06"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AD2F0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0D5F67">
        <w:rPr>
          <w:rFonts w:ascii="GHEA Grapalat" w:hAnsi="GHEA Grapalat" w:cs="Arial"/>
          <w:sz w:val="20"/>
          <w:szCs w:val="20"/>
          <w:lang w:val="es-ES"/>
        </w:rPr>
        <w:t>ՀՀՇՄԳՀՀԿՀ-ԳՀԱՊՁԲ-83/25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F46626"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F46626"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F46626"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F46626"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F46626"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0D5F67">
        <w:rPr>
          <w:rFonts w:ascii="GHEA Grapalat" w:hAnsi="GHEA Grapalat" w:cs="GHEA Grapalat"/>
          <w:sz w:val="20"/>
          <w:szCs w:val="20"/>
          <w:u w:val="single"/>
          <w:lang w:val="pt-BR"/>
        </w:rPr>
        <w:t>ՀՀՇՄԳՀՀԿՀ-ԳՀԱՊՁԲ-83/25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F4662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4662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4662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F4662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F4662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0D5F67">
        <w:rPr>
          <w:rFonts w:ascii="GHEA Grapalat" w:hAnsi="GHEA Grapalat" w:cs="GHEA Grapalat"/>
          <w:sz w:val="20"/>
          <w:szCs w:val="20"/>
          <w:u w:val="single"/>
          <w:lang w:val="pt-BR"/>
        </w:rPr>
        <w:t>ՀՀՇՄԳՀՀԿՀ-ԳՀԱՊՁԲ-83/25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F4662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4662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4662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F4662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F4662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0D5F67">
        <w:rPr>
          <w:rFonts w:ascii="GHEA Grapalat" w:hAnsi="GHEA Grapalat"/>
          <w:b/>
          <w:lang w:val="es-ES"/>
        </w:rPr>
        <w:t>ՀՀՇՄԳՀՀԿՀ-ԳՀԱՊՁԲ-83/25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894618" w:rsidRDefault="00071D1C"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E1F72">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p w:rsidR="008A4F9C" w:rsidRPr="00D32871" w:rsidRDefault="008A4F9C" w:rsidP="00EF3662">
      <w:pPr>
        <w:jc w:val="both"/>
        <w:rPr>
          <w:rFonts w:ascii="GHEA Grapalat" w:hAnsi="GHEA Grapalat"/>
          <w:sz w:val="20"/>
          <w:lang w:val="hy-AM"/>
        </w:rPr>
      </w:pPr>
    </w:p>
    <w:tbl>
      <w:tblPr>
        <w:tblW w:w="15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620"/>
        <w:gridCol w:w="1436"/>
        <w:gridCol w:w="5227"/>
        <w:gridCol w:w="1080"/>
        <w:gridCol w:w="1080"/>
        <w:gridCol w:w="1170"/>
        <w:gridCol w:w="990"/>
        <w:gridCol w:w="1080"/>
        <w:gridCol w:w="1422"/>
      </w:tblGrid>
      <w:tr w:rsidR="00894618" w:rsidRPr="008A4F9C" w:rsidTr="00B85BA4">
        <w:trPr>
          <w:trHeight w:val="219"/>
        </w:trPr>
        <w:tc>
          <w:tcPr>
            <w:tcW w:w="810" w:type="dxa"/>
            <w:vMerge w:val="restart"/>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չափաբաժնի համարը</w:t>
            </w:r>
          </w:p>
        </w:tc>
        <w:tc>
          <w:tcPr>
            <w:tcW w:w="1620" w:type="dxa"/>
            <w:vMerge w:val="restart"/>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ծածկագիրը` ըստ ԳՄԱ դասակարգման (CPV)</w:t>
            </w:r>
          </w:p>
        </w:tc>
        <w:tc>
          <w:tcPr>
            <w:tcW w:w="1436" w:type="dxa"/>
            <w:vMerge w:val="restart"/>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անվանումը</w:t>
            </w:r>
          </w:p>
        </w:tc>
        <w:tc>
          <w:tcPr>
            <w:tcW w:w="5227" w:type="dxa"/>
            <w:vMerge w:val="restart"/>
            <w:vAlign w:val="center"/>
          </w:tcPr>
          <w:p w:rsidR="00894618" w:rsidRPr="008A4F9C" w:rsidRDefault="00894618" w:rsidP="00B85BA4">
            <w:pPr>
              <w:ind w:right="-227"/>
              <w:jc w:val="center"/>
              <w:rPr>
                <w:rFonts w:ascii="GHEA Grapalat" w:hAnsi="GHEA Grapalat"/>
                <w:sz w:val="18"/>
                <w:szCs w:val="18"/>
              </w:rPr>
            </w:pPr>
            <w:r w:rsidRPr="008A4F9C">
              <w:rPr>
                <w:rFonts w:ascii="GHEA Grapalat" w:hAnsi="GHEA Grapalat"/>
                <w:sz w:val="18"/>
                <w:szCs w:val="18"/>
              </w:rPr>
              <w:t>տեխնիկական բնութագիրը</w:t>
            </w:r>
          </w:p>
        </w:tc>
        <w:tc>
          <w:tcPr>
            <w:tcW w:w="1080" w:type="dxa"/>
            <w:vMerge w:val="restart"/>
            <w:vAlign w:val="center"/>
          </w:tcPr>
          <w:p w:rsidR="00894618" w:rsidRPr="008A4F9C" w:rsidRDefault="00894618" w:rsidP="00B85BA4">
            <w:pPr>
              <w:jc w:val="center"/>
              <w:rPr>
                <w:rFonts w:ascii="GHEA Grapalat" w:hAnsi="GHEA Grapalat"/>
                <w:sz w:val="18"/>
                <w:szCs w:val="18"/>
              </w:rPr>
            </w:pPr>
          </w:p>
          <w:p w:rsidR="00894618" w:rsidRPr="008A4F9C" w:rsidRDefault="00894618" w:rsidP="00B85BA4">
            <w:pPr>
              <w:jc w:val="center"/>
              <w:rPr>
                <w:rFonts w:ascii="GHEA Grapalat" w:hAnsi="GHEA Grapalat"/>
                <w:sz w:val="18"/>
                <w:szCs w:val="18"/>
                <w:lang w:val="hy-AM"/>
              </w:rPr>
            </w:pPr>
            <w:r w:rsidRPr="008A4F9C">
              <w:rPr>
                <w:rFonts w:ascii="GHEA Grapalat" w:hAnsi="GHEA Grapalat"/>
                <w:sz w:val="18"/>
                <w:szCs w:val="18"/>
                <w:lang w:val="hy-AM"/>
              </w:rPr>
              <w:t>Միավորի գին</w:t>
            </w:r>
          </w:p>
        </w:tc>
        <w:tc>
          <w:tcPr>
            <w:tcW w:w="1080" w:type="dxa"/>
            <w:vMerge w:val="restart"/>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չափման միավորը</w:t>
            </w:r>
          </w:p>
        </w:tc>
        <w:tc>
          <w:tcPr>
            <w:tcW w:w="1170" w:type="dxa"/>
            <w:vMerge w:val="restart"/>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ընդհանուր քանակը</w:t>
            </w:r>
          </w:p>
        </w:tc>
        <w:tc>
          <w:tcPr>
            <w:tcW w:w="3492" w:type="dxa"/>
            <w:gridSpan w:val="3"/>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մատակարարման</w:t>
            </w:r>
          </w:p>
        </w:tc>
      </w:tr>
      <w:tr w:rsidR="00894618" w:rsidRPr="008A4F9C" w:rsidTr="00B85BA4">
        <w:trPr>
          <w:trHeight w:val="863"/>
        </w:trPr>
        <w:tc>
          <w:tcPr>
            <w:tcW w:w="810" w:type="dxa"/>
            <w:vMerge/>
            <w:vAlign w:val="center"/>
          </w:tcPr>
          <w:p w:rsidR="00894618" w:rsidRPr="008A4F9C" w:rsidRDefault="00894618" w:rsidP="00B85BA4">
            <w:pPr>
              <w:jc w:val="center"/>
              <w:rPr>
                <w:rFonts w:ascii="GHEA Grapalat" w:hAnsi="GHEA Grapalat"/>
                <w:sz w:val="18"/>
                <w:szCs w:val="18"/>
              </w:rPr>
            </w:pPr>
          </w:p>
        </w:tc>
        <w:tc>
          <w:tcPr>
            <w:tcW w:w="1620" w:type="dxa"/>
            <w:vMerge/>
            <w:vAlign w:val="center"/>
          </w:tcPr>
          <w:p w:rsidR="00894618" w:rsidRPr="008A4F9C" w:rsidRDefault="00894618" w:rsidP="00B85BA4">
            <w:pPr>
              <w:jc w:val="center"/>
              <w:rPr>
                <w:rFonts w:ascii="GHEA Grapalat" w:hAnsi="GHEA Grapalat"/>
                <w:sz w:val="18"/>
                <w:szCs w:val="18"/>
              </w:rPr>
            </w:pPr>
          </w:p>
        </w:tc>
        <w:tc>
          <w:tcPr>
            <w:tcW w:w="1436" w:type="dxa"/>
            <w:vMerge/>
            <w:vAlign w:val="center"/>
          </w:tcPr>
          <w:p w:rsidR="00894618" w:rsidRPr="008A4F9C" w:rsidRDefault="00894618" w:rsidP="00B85BA4">
            <w:pPr>
              <w:jc w:val="center"/>
              <w:rPr>
                <w:rFonts w:ascii="GHEA Grapalat" w:hAnsi="GHEA Grapalat"/>
                <w:sz w:val="18"/>
                <w:szCs w:val="18"/>
              </w:rPr>
            </w:pPr>
          </w:p>
        </w:tc>
        <w:tc>
          <w:tcPr>
            <w:tcW w:w="5227" w:type="dxa"/>
            <w:vMerge/>
            <w:vAlign w:val="center"/>
          </w:tcPr>
          <w:p w:rsidR="00894618" w:rsidRPr="008A4F9C" w:rsidRDefault="00894618" w:rsidP="00B85BA4">
            <w:pPr>
              <w:jc w:val="center"/>
              <w:rPr>
                <w:rFonts w:ascii="GHEA Grapalat" w:hAnsi="GHEA Grapalat"/>
                <w:sz w:val="18"/>
                <w:szCs w:val="18"/>
              </w:rPr>
            </w:pPr>
          </w:p>
        </w:tc>
        <w:tc>
          <w:tcPr>
            <w:tcW w:w="1080" w:type="dxa"/>
            <w:vMerge/>
            <w:vAlign w:val="center"/>
          </w:tcPr>
          <w:p w:rsidR="00894618" w:rsidRPr="008A4F9C" w:rsidRDefault="00894618" w:rsidP="00B85BA4">
            <w:pPr>
              <w:jc w:val="center"/>
              <w:rPr>
                <w:rFonts w:ascii="GHEA Grapalat" w:hAnsi="GHEA Grapalat"/>
                <w:sz w:val="18"/>
                <w:szCs w:val="18"/>
              </w:rPr>
            </w:pPr>
          </w:p>
        </w:tc>
        <w:tc>
          <w:tcPr>
            <w:tcW w:w="1080" w:type="dxa"/>
            <w:vMerge/>
            <w:vAlign w:val="center"/>
          </w:tcPr>
          <w:p w:rsidR="00894618" w:rsidRPr="008A4F9C" w:rsidRDefault="00894618" w:rsidP="00B85BA4">
            <w:pPr>
              <w:jc w:val="center"/>
              <w:rPr>
                <w:rFonts w:ascii="GHEA Grapalat" w:hAnsi="GHEA Grapalat"/>
                <w:sz w:val="18"/>
                <w:szCs w:val="18"/>
              </w:rPr>
            </w:pPr>
          </w:p>
        </w:tc>
        <w:tc>
          <w:tcPr>
            <w:tcW w:w="1170" w:type="dxa"/>
            <w:vMerge/>
            <w:vAlign w:val="center"/>
          </w:tcPr>
          <w:p w:rsidR="00894618" w:rsidRPr="008A4F9C" w:rsidRDefault="00894618" w:rsidP="00B85BA4">
            <w:pPr>
              <w:jc w:val="center"/>
              <w:rPr>
                <w:rFonts w:ascii="GHEA Grapalat" w:hAnsi="GHEA Grapalat"/>
                <w:sz w:val="18"/>
                <w:szCs w:val="18"/>
              </w:rPr>
            </w:pPr>
          </w:p>
        </w:tc>
        <w:tc>
          <w:tcPr>
            <w:tcW w:w="990" w:type="dxa"/>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հասցեն</w:t>
            </w:r>
          </w:p>
        </w:tc>
        <w:tc>
          <w:tcPr>
            <w:tcW w:w="1080" w:type="dxa"/>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ենթակա քանակը</w:t>
            </w:r>
          </w:p>
        </w:tc>
        <w:tc>
          <w:tcPr>
            <w:tcW w:w="1422" w:type="dxa"/>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Ժամկետը***</w:t>
            </w:r>
          </w:p>
          <w:p w:rsidR="00894618" w:rsidRPr="008A4F9C" w:rsidRDefault="00894618" w:rsidP="00B85BA4">
            <w:pPr>
              <w:jc w:val="center"/>
              <w:rPr>
                <w:rFonts w:ascii="GHEA Grapalat" w:hAnsi="GHEA Grapalat"/>
                <w:sz w:val="18"/>
                <w:szCs w:val="18"/>
              </w:rPr>
            </w:pPr>
          </w:p>
        </w:tc>
      </w:tr>
      <w:tr w:rsidR="00894618" w:rsidRPr="00F46626" w:rsidTr="00B85BA4">
        <w:trPr>
          <w:trHeight w:val="246"/>
        </w:trPr>
        <w:tc>
          <w:tcPr>
            <w:tcW w:w="810" w:type="dxa"/>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1</w:t>
            </w:r>
          </w:p>
        </w:tc>
        <w:tc>
          <w:tcPr>
            <w:tcW w:w="1620" w:type="dxa"/>
            <w:vAlign w:val="center"/>
          </w:tcPr>
          <w:p w:rsidR="00894618" w:rsidRPr="008A4F9C" w:rsidRDefault="00894618" w:rsidP="00B85BA4">
            <w:pPr>
              <w:pStyle w:val="23"/>
              <w:spacing w:line="240" w:lineRule="auto"/>
              <w:jc w:val="center"/>
              <w:rPr>
                <w:rFonts w:ascii="GHEA Grapalat" w:hAnsi="GHEA Grapalat"/>
                <w:sz w:val="18"/>
                <w:szCs w:val="18"/>
                <w:lang w:val="hy-AM"/>
              </w:rPr>
            </w:pPr>
            <w:r w:rsidRPr="008A4F9C">
              <w:rPr>
                <w:rFonts w:ascii="GHEA Grapalat" w:hAnsi="GHEA Grapalat"/>
                <w:sz w:val="18"/>
                <w:szCs w:val="18"/>
              </w:rPr>
              <w:t>30211220</w:t>
            </w:r>
          </w:p>
        </w:tc>
        <w:tc>
          <w:tcPr>
            <w:tcW w:w="1436" w:type="dxa"/>
            <w:vAlign w:val="center"/>
          </w:tcPr>
          <w:p w:rsidR="00894618" w:rsidRPr="008A4F9C" w:rsidRDefault="00894618" w:rsidP="00F46626">
            <w:pPr>
              <w:pStyle w:val="23"/>
              <w:spacing w:line="240" w:lineRule="auto"/>
              <w:ind w:firstLine="0"/>
              <w:rPr>
                <w:rFonts w:ascii="GHEA Grapalat" w:hAnsi="GHEA Grapalat"/>
                <w:sz w:val="18"/>
                <w:szCs w:val="18"/>
                <w:lang w:val="en-US"/>
              </w:rPr>
            </w:pPr>
            <w:r w:rsidRPr="008A4F9C">
              <w:rPr>
                <w:rFonts w:ascii="GHEA Grapalat" w:hAnsi="GHEA Grapalat"/>
                <w:sz w:val="18"/>
                <w:szCs w:val="18"/>
                <w:lang w:val="en-US"/>
              </w:rPr>
              <w:t>Հ</w:t>
            </w:r>
            <w:r w:rsidRPr="008A4F9C">
              <w:rPr>
                <w:rFonts w:ascii="GHEA Grapalat" w:hAnsi="GHEA Grapalat"/>
                <w:sz w:val="18"/>
                <w:szCs w:val="18"/>
              </w:rPr>
              <w:t>ամակարգիչ</w:t>
            </w:r>
          </w:p>
        </w:tc>
        <w:tc>
          <w:tcPr>
            <w:tcW w:w="5227" w:type="dxa"/>
            <w:vAlign w:val="center"/>
          </w:tcPr>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Էկրան• Չափս (դիագոնալով): 23.8" (60.5 սմ)• Բանաձև</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FHD (1920×1080)• Տեխնոլոգիա</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IPS• Ծածկույթ</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Հակակողմնալույ</w:t>
            </w:r>
            <w:r w:rsidRPr="00D72AAE">
              <w:rPr>
                <w:rFonts w:ascii="GHEA Grapalat" w:hAnsi="GHEA Grapalat"/>
                <w:sz w:val="18"/>
                <w:szCs w:val="18"/>
                <w:lang w:val="hy-AM"/>
              </w:rPr>
              <w:t>ս (anti-glare)• Պայծառություն</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250 նիտ• Գունային տարածք</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72% NTSC• Եզրեր</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Երեք կողմից բարակ (micro-edge):</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Օպերացիոն Համակարգ• Հիմնական ՕՀ: FreeDOS• ՕՀ-ի տեղայնացում:</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Պրոցեսոր •Սերունդ: 13-րդ (Raptor Lake) և ավելի նոր•Բարձրագույն հաճախականություն: առնվազը մինչև 4.6 ԳՀց (P), 3.4 ԳՀց (E)•Քեշ հիշողություն: 12 MB•Ընդանուր միջուկների քանակ: 10 միջուկ•Արտադրողական միջուկների քանակ(P-core)։ 2 միջուկ•Արդյունավետ միջուկների քանակ(E-core)։ 8 միջուկ•Բազային հզորություն: առավելագույնը 15 Վտ (TDP)•Մաքսիմալ հզորություն: մինչև 55 Վտ (TDP):</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Հիշողություն• Ծավալ</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16 ԳԲ DDR4-3200• Տեսակ</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SODIMM• Բնիկներ</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2 (մեկը ազատ):</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Պահեստային Համակարգ• Ներկառուցված՝ 512 ԳԲ SSD (M.2 NVMe)• Լրացուցիչ հնարավորություններ 1 ազատ 2.5” SATA բնիկ՝ HDD կամ SSD տեղադրելու համար:</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Տեսախցիկ և ձայն• Տեսախցիկ՝ 5 ՄՊ, գաղտնիության՝ իրրանի միջից դեպի վեր բացվող մեխանիզմով փականով• Միկրոֆոններ՝ ինտեգրված երկշար(կրկնակի) թվային միկրոֆոններ• Ձայնային բարձրախոսներ՝ բարձր արդյունավետությամբ ներքին բարձրախոս:</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Ցանցային Մոդուլ•Ethernet։ LAN (10/100/1000 Mbps)•Wireless: Wi-Fi 6 (1x1)•Bluetooth: 5.3 աջակցությամբ:</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Միացման Պորտեր</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Ընդհանուր միացման պորտերի քանակը՝ առնվազն 8•1 x USB Type-C (5 Gbps)•2 x USB 3.2 Gen1 Type-A (5 Gbps)•2 x USB 2.0 Type-A•1 x combo audio (ականջակալ/միկրոֆոն)•1 x RJ-45•1 x HDMI 1.4:</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 xml:space="preserve">Մուտքագրման և Այլ պարագաներ• Ստեղնաշար: մալուխով միացվող, նույն արտադրողի• Մկնիկ: Մալուխով միացվող , </w:t>
            </w:r>
            <w:r w:rsidRPr="00D72AAE">
              <w:rPr>
                <w:rFonts w:ascii="GHEA Grapalat" w:hAnsi="GHEA Grapalat"/>
                <w:sz w:val="18"/>
                <w:szCs w:val="18"/>
                <w:lang w:val="hy-AM"/>
              </w:rPr>
              <w:lastRenderedPageBreak/>
              <w:t>նույն արտադրողի• Արտաքին սնուցման ադապտեր: առնվազը 90 Վտ</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Չափսեր և քաշ•Չափս՝ 54.06 x 18.37 x 41.9 սմ•Քաշը՝ 5.37 կգ:</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Ապրանքը պետք է լինի նոր և չօգտագործված: Երաշխիքային ժամկետն առնվազն 3 տարի հաշված մատակարարման օրվանից</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Երաշխիք</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•Երաշխիքային սպասարկում: առնվազն 3 տարի, տվյալ արտադրողի կողմից հավաստագրված 1-ից ավել սպասարկման-սերվիս կենտրոնի առկայություն ՀՀ-ում</w:t>
            </w:r>
          </w:p>
          <w:p w:rsidR="00894618" w:rsidRPr="00D72AAE" w:rsidRDefault="00894618" w:rsidP="00B85BA4">
            <w:pPr>
              <w:jc w:val="center"/>
              <w:rPr>
                <w:rFonts w:ascii="GHEA Grapalat" w:hAnsi="GHEA Grapalat"/>
                <w:sz w:val="18"/>
                <w:szCs w:val="18"/>
                <w:lang w:val="hy-AM"/>
              </w:rPr>
            </w:pPr>
            <w:r w:rsidRPr="00D72AAE">
              <w:rPr>
                <w:rFonts w:ascii="GHEA Grapalat" w:hAnsi="GHEA Grapalat"/>
                <w:sz w:val="18"/>
                <w:szCs w:val="18"/>
                <w:lang w:val="hy-AM"/>
              </w:rPr>
              <w:t>Արտադրողը ՀՀ-ում պետք է ունենա 1-ից ավել հավաստագրված սպասարկման-սերվիս կենտրոն։</w:t>
            </w:r>
          </w:p>
          <w:p w:rsidR="00894618" w:rsidRPr="00894618" w:rsidRDefault="00894618" w:rsidP="00B85BA4">
            <w:pPr>
              <w:jc w:val="center"/>
              <w:rPr>
                <w:rFonts w:ascii="GHEA Grapalat" w:hAnsi="GHEA Grapalat"/>
                <w:b/>
                <w:sz w:val="18"/>
                <w:szCs w:val="18"/>
                <w:lang w:val="hy-AM"/>
              </w:rPr>
            </w:pPr>
            <w:r w:rsidRPr="00D32871">
              <w:rPr>
                <w:rFonts w:ascii="GHEA Grapalat" w:hAnsi="GHEA Grapalat"/>
                <w:b/>
                <w:sz w:val="18"/>
                <w:szCs w:val="18"/>
                <w:lang w:val="hy-AM"/>
              </w:rPr>
              <w:t>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w:t>
            </w:r>
            <w:r w:rsidR="00F46626" w:rsidRPr="00F46626">
              <w:rPr>
                <w:rFonts w:ascii="GHEA Grapalat" w:hAnsi="GHEA Grapalat"/>
                <w:b/>
                <w:sz w:val="18"/>
                <w:szCs w:val="18"/>
                <w:lang w:val="hy-AM"/>
              </w:rPr>
              <w:t>, հաստատված վավեր փաստաթուղթ</w:t>
            </w:r>
            <w:r w:rsidRPr="00D32871">
              <w:rPr>
                <w:rFonts w:ascii="GHEA Grapalat" w:hAnsi="GHEA Grapalat"/>
                <w:b/>
                <w:sz w:val="18"/>
                <w:szCs w:val="18"/>
                <w:lang w:val="hy-AM"/>
              </w:rPr>
              <w:t>։</w:t>
            </w:r>
          </w:p>
          <w:p w:rsidR="00894618" w:rsidRPr="00894618" w:rsidRDefault="00894618" w:rsidP="00B85BA4">
            <w:pPr>
              <w:jc w:val="center"/>
              <w:rPr>
                <w:rFonts w:ascii="GHEA Grapalat" w:hAnsi="GHEA Grapalat"/>
                <w:b/>
                <w:sz w:val="18"/>
                <w:szCs w:val="18"/>
                <w:lang w:val="hy-AM"/>
              </w:rPr>
            </w:pPr>
          </w:p>
        </w:tc>
        <w:tc>
          <w:tcPr>
            <w:tcW w:w="1080" w:type="dxa"/>
            <w:vAlign w:val="center"/>
          </w:tcPr>
          <w:p w:rsidR="00894618" w:rsidRPr="008A4F9C" w:rsidRDefault="00894618" w:rsidP="00B85BA4">
            <w:pPr>
              <w:jc w:val="center"/>
              <w:rPr>
                <w:rFonts w:ascii="GHEA Grapalat" w:hAnsi="GHEA Grapalat"/>
                <w:sz w:val="18"/>
                <w:szCs w:val="18"/>
                <w:lang w:val="hy-AM"/>
              </w:rPr>
            </w:pPr>
            <w:r w:rsidRPr="008A4F9C">
              <w:rPr>
                <w:rFonts w:ascii="GHEA Grapalat" w:hAnsi="GHEA Grapalat"/>
                <w:sz w:val="18"/>
                <w:szCs w:val="18"/>
                <w:lang w:val="hy-AM"/>
              </w:rPr>
              <w:lastRenderedPageBreak/>
              <w:t>310 000</w:t>
            </w:r>
          </w:p>
        </w:tc>
        <w:tc>
          <w:tcPr>
            <w:tcW w:w="1080" w:type="dxa"/>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հատ</w:t>
            </w:r>
          </w:p>
        </w:tc>
        <w:tc>
          <w:tcPr>
            <w:tcW w:w="1170" w:type="dxa"/>
            <w:vAlign w:val="center"/>
          </w:tcPr>
          <w:p w:rsidR="00894618" w:rsidRPr="000D5F67" w:rsidRDefault="00894618" w:rsidP="00B85BA4">
            <w:pPr>
              <w:jc w:val="center"/>
              <w:rPr>
                <w:rFonts w:ascii="GHEA Grapalat" w:hAnsi="GHEA Grapalat"/>
                <w:sz w:val="18"/>
                <w:szCs w:val="18"/>
                <w:lang w:val="ru-RU"/>
              </w:rPr>
            </w:pPr>
            <w:r w:rsidRPr="008A4F9C">
              <w:rPr>
                <w:rFonts w:ascii="GHEA Grapalat" w:hAnsi="GHEA Grapalat"/>
                <w:sz w:val="18"/>
                <w:szCs w:val="18"/>
                <w:lang w:val="hy-AM"/>
              </w:rPr>
              <w:t>1</w:t>
            </w:r>
            <w:r>
              <w:rPr>
                <w:rFonts w:ascii="GHEA Grapalat" w:hAnsi="GHEA Grapalat"/>
                <w:sz w:val="18"/>
                <w:szCs w:val="18"/>
                <w:lang w:val="ru-RU"/>
              </w:rPr>
              <w:t>0</w:t>
            </w:r>
          </w:p>
        </w:tc>
        <w:tc>
          <w:tcPr>
            <w:tcW w:w="990" w:type="dxa"/>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Ք. Գյումրի  Վարդանանց հր 1</w:t>
            </w:r>
          </w:p>
        </w:tc>
        <w:tc>
          <w:tcPr>
            <w:tcW w:w="1080" w:type="dxa"/>
            <w:vAlign w:val="center"/>
          </w:tcPr>
          <w:p w:rsidR="00894618" w:rsidRPr="000D5F67" w:rsidRDefault="00894618" w:rsidP="00B85BA4">
            <w:pPr>
              <w:jc w:val="center"/>
              <w:rPr>
                <w:rFonts w:ascii="GHEA Grapalat" w:hAnsi="GHEA Grapalat"/>
                <w:sz w:val="18"/>
                <w:szCs w:val="18"/>
                <w:lang w:val="ru-RU"/>
              </w:rPr>
            </w:pPr>
            <w:r w:rsidRPr="008A4F9C">
              <w:rPr>
                <w:rFonts w:ascii="GHEA Grapalat" w:hAnsi="GHEA Grapalat"/>
                <w:sz w:val="18"/>
                <w:szCs w:val="18"/>
                <w:lang w:val="hy-AM"/>
              </w:rPr>
              <w:t>1</w:t>
            </w:r>
            <w:r>
              <w:rPr>
                <w:rFonts w:ascii="GHEA Grapalat" w:hAnsi="GHEA Grapalat"/>
                <w:sz w:val="18"/>
                <w:szCs w:val="18"/>
                <w:lang w:val="ru-RU"/>
              </w:rPr>
              <w:t>0</w:t>
            </w:r>
          </w:p>
        </w:tc>
        <w:tc>
          <w:tcPr>
            <w:tcW w:w="1422" w:type="dxa"/>
            <w:vAlign w:val="center"/>
          </w:tcPr>
          <w:p w:rsidR="00894618" w:rsidRPr="008A4F9C" w:rsidRDefault="00894618" w:rsidP="00B85BA4">
            <w:pPr>
              <w:jc w:val="center"/>
              <w:rPr>
                <w:rFonts w:ascii="GHEA Grapalat" w:hAnsi="GHEA Grapalat"/>
                <w:sz w:val="18"/>
                <w:szCs w:val="18"/>
                <w:lang w:val="hy-AM"/>
              </w:rPr>
            </w:pPr>
            <w:r w:rsidRPr="008A4F9C">
              <w:rPr>
                <w:rFonts w:ascii="GHEA Grapalat" w:hAnsi="GHEA Grapalat"/>
                <w:sz w:val="18"/>
                <w:szCs w:val="18"/>
                <w:lang w:val="hy-AM"/>
              </w:rPr>
              <w:t xml:space="preserve">Պայմանագրի </w:t>
            </w:r>
            <w:r w:rsidRPr="00D32871">
              <w:rPr>
                <w:rFonts w:ascii="GHEA Grapalat" w:hAnsi="GHEA Grapalat"/>
                <w:sz w:val="18"/>
                <w:szCs w:val="18"/>
                <w:lang w:val="hy-AM"/>
              </w:rPr>
              <w:t>/համաձայնագրի /</w:t>
            </w:r>
            <w:r w:rsidRPr="008A4F9C">
              <w:rPr>
                <w:rFonts w:ascii="GHEA Grapalat" w:hAnsi="GHEA Grapalat"/>
                <w:sz w:val="18"/>
                <w:szCs w:val="18"/>
                <w:lang w:val="hy-AM"/>
              </w:rPr>
              <w:t>կնքման օրվանից 20 օրացուցային օր</w:t>
            </w:r>
          </w:p>
        </w:tc>
      </w:tr>
      <w:tr w:rsidR="00894618" w:rsidRPr="00F46626" w:rsidTr="00B85BA4">
        <w:trPr>
          <w:trHeight w:val="246"/>
        </w:trPr>
        <w:tc>
          <w:tcPr>
            <w:tcW w:w="810" w:type="dxa"/>
            <w:tcBorders>
              <w:top w:val="single" w:sz="4" w:space="0" w:color="auto"/>
              <w:left w:val="single" w:sz="4" w:space="0" w:color="auto"/>
              <w:bottom w:val="single" w:sz="4" w:space="0" w:color="auto"/>
              <w:right w:val="single" w:sz="4" w:space="0" w:color="auto"/>
            </w:tcBorders>
            <w:vAlign w:val="center"/>
          </w:tcPr>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lastRenderedPageBreak/>
              <w:t>2</w:t>
            </w:r>
          </w:p>
        </w:tc>
        <w:tc>
          <w:tcPr>
            <w:tcW w:w="1620" w:type="dxa"/>
            <w:tcBorders>
              <w:top w:val="single" w:sz="4" w:space="0" w:color="auto"/>
              <w:left w:val="single" w:sz="4" w:space="0" w:color="auto"/>
              <w:bottom w:val="single" w:sz="4" w:space="0" w:color="auto"/>
              <w:right w:val="single" w:sz="4" w:space="0" w:color="auto"/>
            </w:tcBorders>
            <w:vAlign w:val="center"/>
          </w:tcPr>
          <w:p w:rsidR="00894618" w:rsidRPr="00691DDA" w:rsidRDefault="00894618" w:rsidP="00B85BA4">
            <w:pPr>
              <w:pStyle w:val="23"/>
              <w:spacing w:line="240" w:lineRule="auto"/>
              <w:rPr>
                <w:rFonts w:ascii="GHEA Grapalat" w:hAnsi="GHEA Grapalat"/>
                <w:sz w:val="16"/>
                <w:szCs w:val="16"/>
                <w:lang w:val="hy-AM"/>
              </w:rPr>
            </w:pPr>
            <w:r w:rsidRPr="00053EEE">
              <w:rPr>
                <w:rFonts w:ascii="GHEA Grapalat" w:hAnsi="GHEA Grapalat"/>
                <w:sz w:val="16"/>
                <w:szCs w:val="16"/>
              </w:rPr>
              <w:t>30239110</w:t>
            </w:r>
          </w:p>
        </w:tc>
        <w:tc>
          <w:tcPr>
            <w:tcW w:w="1436" w:type="dxa"/>
            <w:tcBorders>
              <w:top w:val="single" w:sz="4" w:space="0" w:color="auto"/>
              <w:left w:val="single" w:sz="4" w:space="0" w:color="auto"/>
              <w:bottom w:val="single" w:sz="4" w:space="0" w:color="auto"/>
              <w:right w:val="single" w:sz="4" w:space="0" w:color="auto"/>
            </w:tcBorders>
            <w:vAlign w:val="center"/>
          </w:tcPr>
          <w:p w:rsidR="00894618" w:rsidRPr="00651DB7" w:rsidRDefault="00894618" w:rsidP="00B85BA4">
            <w:pPr>
              <w:pStyle w:val="23"/>
              <w:spacing w:line="240" w:lineRule="auto"/>
              <w:rPr>
                <w:rFonts w:ascii="GHEA Grapalat" w:hAnsi="GHEA Grapalat"/>
                <w:sz w:val="18"/>
                <w:szCs w:val="18"/>
                <w:lang w:val="hy-AM"/>
              </w:rPr>
            </w:pPr>
            <w:r>
              <w:rPr>
                <w:rFonts w:ascii="GHEA Grapalat" w:hAnsi="GHEA Grapalat"/>
                <w:sz w:val="18"/>
                <w:szCs w:val="18"/>
                <w:lang w:val="hy-AM"/>
              </w:rPr>
              <w:t>Տպիչ</w:t>
            </w:r>
          </w:p>
        </w:tc>
        <w:tc>
          <w:tcPr>
            <w:tcW w:w="5227" w:type="dxa"/>
            <w:tcBorders>
              <w:top w:val="single" w:sz="4" w:space="0" w:color="auto"/>
              <w:left w:val="single" w:sz="4" w:space="0" w:color="auto"/>
              <w:bottom w:val="single" w:sz="4" w:space="0" w:color="auto"/>
              <w:right w:val="single" w:sz="4" w:space="0" w:color="auto"/>
            </w:tcBorders>
            <w:vAlign w:val="center"/>
          </w:tcPr>
          <w:p w:rsidR="00894618" w:rsidRDefault="00894618" w:rsidP="00B85BA4">
            <w:pPr>
              <w:rPr>
                <w:rFonts w:ascii="GHEA Grapalat" w:hAnsi="GHEA Grapalat"/>
                <w:sz w:val="16"/>
                <w:szCs w:val="16"/>
                <w:lang w:val="hy-AM"/>
              </w:rPr>
            </w:pPr>
            <w:r w:rsidRPr="00651DB7">
              <w:rPr>
                <w:rFonts w:ascii="GHEA Grapalat" w:hAnsi="GHEA Grapalat"/>
                <w:sz w:val="16"/>
                <w:szCs w:val="16"/>
                <w:lang w:val="hy-AM"/>
              </w:rPr>
              <w:t xml:space="preserve">ԲԱԶՄԱՖՈՒՆԿՑԻՈՆԱԼ ՏԻՊԻՉ ՍԱՐՔ </w:t>
            </w:r>
          </w:p>
          <w:p w:rsidR="00894618" w:rsidRDefault="00894618" w:rsidP="00B85BA4">
            <w:pPr>
              <w:rPr>
                <w:rFonts w:ascii="GHEA Grapalat" w:hAnsi="GHEA Grapalat"/>
                <w:sz w:val="16"/>
                <w:szCs w:val="16"/>
                <w:lang w:val="hy-AM"/>
              </w:rPr>
            </w:pPr>
            <w:r w:rsidRPr="00651DB7">
              <w:rPr>
                <w:rFonts w:ascii="GHEA Grapalat" w:hAnsi="GHEA Grapalat"/>
                <w:sz w:val="16"/>
                <w:szCs w:val="16"/>
                <w:lang w:val="hy-AM"/>
              </w:rPr>
              <w:t>Տեսակը՝  Սև և սպիտակ լազերային, բազմաֆունկցիոնալ : Մեքենայի գործառույթները /ֆոնկցիաներ/՝  տպել, սկանավորել և պատճենել:</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 xml:space="preserve">ՏՊԻՉԻ ՖՈՒՆԿՑԻԱՆԵՐԸ -Պատճենահանման չափս - A4, Տպման արագություն՝ առնվազն  18 էջ րոպեում, Տպման մեթոդ՝ Սև և սպիտակ լազերային տպագրություն, Տպման որակը՝ Ընդլայնված ռեժիմում մինչև 1200 x 600 dpi, Տպել բանաձևը՝ առնվազն 600 x 400 dpi, առկա տոների խնայողության ռեժիմ: ՊԱՏՃԵՆԱՀԱՆՄԱՆ ՖՈՒՆԿՑԻԱՆԵՐԸ-Պատճենման արագություն՝ առնվազն  18 էջ րոպեում, Տպման որակը մինչև 600 x 600 dpi, Պատճենման ռեժիմներ՝ Տեքստ, Լուսանկար, Տեքստ/Լուսանկար+, Տեքստ/Լուսանկար: ՍԿԱՆԵՐԻ ՖՈՒՆԿՑԻԱՆԵՐԸ - Գույնը  գունավոր  Սկան բանաձևը, Օպտիկական՝ մինչև 600 x 600 dpi,  Ընդլայնված՝ 9600 x 9600 dpi, Գունավոր սկանավորման խորությունը՝ առնվազն 24 բիթ/24 բիթ (մուտք/ելք), Մաքսիմում, Արդյունավետ սկանավորման տարածքի լայնությունը՝ առնվազն 216 մմ, Տպագրություն՝ առնվազն հետևյալ չափերով թղթի չափը A4, B5, A5, Executive, Ծրարներ (COM10, Monarch, DL, B5, C5), LTR, LGL, քաղվածք,  չափեր՝ 76 x 216 մմ լայնություն; երկարությունը 127 × 356 մմ: թղթի խտություն 60 - 163 գ/մ2, Մուտքը՝ առնվազն USB 2.0:  Բազմաֆունկցիոնալ տպիչը պետք է աշխատի առնվազն   Windows 7/8/10/11 օպերացիոն համակարգերի հետ,  Օպերատիվ հիշողություն՝ առնվազն  64 ՄԲ, Կառավարման վահանակ- Հոսանքի սնուցումը 220-240V ։ Պարտադիր պայման բազմաֆունկցիոնալ տիպիչ սարքը չպետք է լինի օգտագործված։ Երաշխիքային ժամկետ 36  ամիս: </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lastRenderedPageBreak/>
              <w:t>Տպման արագություն</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Մինչև 18 ppm (A4)</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Տպագրության մեթոդ</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Մոնոխրոմ լազերային տպագրություն</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Տպման որակ (dpi)</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Մինչև 1200 x 600 dpi՝ պատկերի ավտոմատ բարելավման միջոցով</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Տպման բանաձեւ</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600 x 400 dpi</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Տաքացման ժամանակը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Մոտ. 10 վրկ. հոսանքը միացնելու պահից</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Առաջին էջի դուրս գալու ժամանակը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7.8 վրկ</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Տպիչի լեզուներ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UFRII-LT</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Տպել լուսանցքները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5 մմ վերև, 6 մմ ներքև, 5 մմ ձախ և աջ</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Տոների պահպանման ռեժիմ</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Այո՛</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Պատճենել Տեխնիկական</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Պատճենման արագություն</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Մինչև 18 ppm (A4)</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Առաջին պատճենի թողարկման ժամանակը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Մոտ. 12 վրկ կամ ավելի քիչ</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Պատճենել բանաձեւը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Մինչև 600 x 600 dpi</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Պատճենման ռեժիմներ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Տեքստ, լուսանկար, Տեքստ/Լուսանկար+, Տեքստ/Լուսանկար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Մեկ ցիկլի կրկնօրինակների քանակը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Մինչև 9 օրինակ</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Սանդղակավորման գործոն</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50-200% 10% հավելումներով</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Այլ առանձնահատկություններ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2-ը 1-ով պատճենահանում, ID քարտի պատճենում</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Սկանավորման բնութագրերը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Ստանդարտ տեսակ</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Գունավոր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Սկան բանաձեւը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Օպտիկական՝ մինչև 600 x 600 dpi</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Բարելավված որակ՝ 9600 x 9600 dpi</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Գույնի սկանավորման խորությունը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24 բիթ/24 բիթ (մուտք/ելք)</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Մոխրագույնի երանգներ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256 մակարդակ</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Համատեղելիություն</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TWAIN, W.I.A.</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Մաքս. սկանավորման լայնությունը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216 մմ</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Աշխատեք լրատվամիջոցների հետ</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lastRenderedPageBreak/>
              <w:t>Սկաների տեսակը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Պլանշետ</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Թղթի սնուցիչ (Ստանդարտ)</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150 թերթ սկուտեղ</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Թղթի ելք</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100 թերթ</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Մեդիա տեսակները</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Պարզ թուղթ, հաստ թուղթ, վերամշակված թուղթ, թափանցիկ,</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պիտակ, ծրար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Մեդիա չափսեր</w:t>
            </w:r>
          </w:p>
          <w:p w:rsidR="00894618" w:rsidRPr="00651DB7" w:rsidRDefault="00894618" w:rsidP="00B85BA4">
            <w:pPr>
              <w:rPr>
                <w:rFonts w:ascii="GHEA Grapalat" w:hAnsi="GHEA Grapalat"/>
                <w:sz w:val="16"/>
                <w:szCs w:val="16"/>
                <w:lang w:val="hy-AM"/>
              </w:rPr>
            </w:pPr>
            <w:r w:rsidRPr="00651DB7">
              <w:rPr>
                <w:rFonts w:ascii="GHEA Grapalat" w:hAnsi="GHEA Grapalat"/>
                <w:sz w:val="16"/>
                <w:szCs w:val="16"/>
                <w:lang w:val="hy-AM"/>
              </w:rPr>
              <w:t>Սկուտեղ:</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A4, B5, A5, Executive, </w:t>
            </w:r>
            <w:r w:rsidRPr="00651DB7">
              <w:rPr>
                <w:rFonts w:ascii="GHEA Grapalat" w:hAnsi="GHEA Grapalat"/>
                <w:sz w:val="16"/>
                <w:szCs w:val="16"/>
              </w:rPr>
              <w:t>ծրարներ</w:t>
            </w:r>
            <w:r w:rsidRPr="0062117B">
              <w:rPr>
                <w:rFonts w:ascii="GHEA Grapalat" w:hAnsi="GHEA Grapalat"/>
                <w:sz w:val="16"/>
                <w:szCs w:val="16"/>
              </w:rPr>
              <w:t xml:space="preserve"> (COM10, Monarch, DL,</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B5, C5), LTR, LGL, </w:t>
            </w:r>
            <w:r w:rsidRPr="00651DB7">
              <w:rPr>
                <w:rFonts w:ascii="GHEA Grapalat" w:hAnsi="GHEA Grapalat"/>
                <w:sz w:val="16"/>
                <w:szCs w:val="16"/>
              </w:rPr>
              <w:t>հայտարարություն</w:t>
            </w:r>
            <w:r w:rsidRPr="0062117B">
              <w:rPr>
                <w:rFonts w:ascii="GHEA Grapalat" w:hAnsi="GHEA Grapalat"/>
                <w:sz w:val="16"/>
                <w:szCs w:val="16"/>
              </w:rPr>
              <w:t xml:space="preserve">, </w:t>
            </w:r>
            <w:r w:rsidRPr="00651DB7">
              <w:rPr>
                <w:rFonts w:ascii="GHEA Grapalat" w:hAnsi="GHEA Grapalat"/>
                <w:sz w:val="16"/>
                <w:szCs w:val="16"/>
              </w:rPr>
              <w:t>հատուկ</w:t>
            </w:r>
            <w:r w:rsidRPr="0062117B">
              <w:rPr>
                <w:rFonts w:ascii="GHEA Grapalat" w:hAnsi="GHEA Grapalat"/>
                <w:sz w:val="16"/>
                <w:szCs w:val="16"/>
              </w:rPr>
              <w:t xml:space="preserve"> </w:t>
            </w:r>
            <w:r w:rsidRPr="00651DB7">
              <w:rPr>
                <w:rFonts w:ascii="GHEA Grapalat" w:hAnsi="GHEA Grapalat"/>
                <w:sz w:val="16"/>
                <w:szCs w:val="16"/>
              </w:rPr>
              <w:t>ձևաչափեր՝</w:t>
            </w:r>
            <w:r w:rsidRPr="0062117B">
              <w:rPr>
                <w:rFonts w:ascii="GHEA Grapalat" w:hAnsi="GHEA Grapalat"/>
                <w:sz w:val="16"/>
                <w:szCs w:val="16"/>
              </w:rPr>
              <w:t xml:space="preserve"> 76 x </w:t>
            </w:r>
            <w:r w:rsidRPr="00651DB7">
              <w:rPr>
                <w:rFonts w:ascii="GHEA Grapalat" w:hAnsi="GHEA Grapalat"/>
                <w:sz w:val="16"/>
                <w:szCs w:val="16"/>
              </w:rPr>
              <w:t>լայնություն</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216 </w:t>
            </w:r>
            <w:r w:rsidRPr="00651DB7">
              <w:rPr>
                <w:rFonts w:ascii="GHEA Grapalat" w:hAnsi="GHEA Grapalat"/>
                <w:sz w:val="16"/>
                <w:szCs w:val="16"/>
              </w:rPr>
              <w:t>մմ</w:t>
            </w:r>
            <w:r w:rsidRPr="0062117B">
              <w:rPr>
                <w:rFonts w:ascii="GHEA Grapalat" w:hAnsi="GHEA Grapalat"/>
                <w:sz w:val="16"/>
                <w:szCs w:val="16"/>
              </w:rPr>
              <w:t>;</w:t>
            </w:r>
          </w:p>
          <w:p w:rsidR="00894618" w:rsidRPr="0062117B" w:rsidRDefault="00894618" w:rsidP="00B85BA4">
            <w:pPr>
              <w:rPr>
                <w:rFonts w:ascii="GHEA Grapalat" w:hAnsi="GHEA Grapalat"/>
                <w:sz w:val="16"/>
                <w:szCs w:val="16"/>
              </w:rPr>
            </w:pPr>
            <w:r w:rsidRPr="00651DB7">
              <w:rPr>
                <w:rFonts w:ascii="GHEA Grapalat" w:hAnsi="GHEA Grapalat"/>
                <w:sz w:val="16"/>
                <w:szCs w:val="16"/>
              </w:rPr>
              <w:t>երկարությունը</w:t>
            </w:r>
            <w:r w:rsidRPr="0062117B">
              <w:rPr>
                <w:rFonts w:ascii="GHEA Grapalat" w:hAnsi="GHEA Grapalat"/>
                <w:sz w:val="16"/>
                <w:szCs w:val="16"/>
              </w:rPr>
              <w:t xml:space="preserve"> 127 x 356 </w:t>
            </w:r>
            <w:r w:rsidRPr="00651DB7">
              <w:rPr>
                <w:rFonts w:ascii="GHEA Grapalat" w:hAnsi="GHEA Grapalat"/>
                <w:sz w:val="16"/>
                <w:szCs w:val="16"/>
              </w:rPr>
              <w:t>մմ</w:t>
            </w:r>
            <w:r w:rsidRPr="0062117B">
              <w:rPr>
                <w:rFonts w:ascii="GHEA Grapalat" w:hAnsi="GHEA Grapalat"/>
                <w:sz w:val="16"/>
                <w:szCs w:val="16"/>
              </w:rPr>
              <w:t xml:space="preserve">: </w:t>
            </w:r>
            <w:r w:rsidRPr="00651DB7">
              <w:rPr>
                <w:rFonts w:ascii="GHEA Grapalat" w:hAnsi="GHEA Grapalat"/>
                <w:sz w:val="16"/>
                <w:szCs w:val="16"/>
                <w:lang w:val="hy-AM"/>
              </w:rPr>
              <w:t>Շեղումը +-</w:t>
            </w:r>
            <w:r w:rsidRPr="0062117B">
              <w:rPr>
                <w:rFonts w:ascii="GHEA Grapalat" w:hAnsi="GHEA Grapalat"/>
                <w:sz w:val="16"/>
                <w:szCs w:val="16"/>
              </w:rPr>
              <w:t>2</w:t>
            </w:r>
            <w:bookmarkStart w:id="16" w:name="_GoBack"/>
            <w:bookmarkEnd w:id="16"/>
            <w:r w:rsidRPr="0062117B">
              <w:rPr>
                <w:rFonts w:ascii="GHEA Grapalat" w:hAnsi="GHEA Grapalat"/>
                <w:sz w:val="16"/>
                <w:szCs w:val="16"/>
              </w:rPr>
              <w:t>%</w:t>
            </w:r>
          </w:p>
          <w:p w:rsidR="00894618" w:rsidRPr="0062117B" w:rsidRDefault="00894618" w:rsidP="00B85BA4">
            <w:pPr>
              <w:rPr>
                <w:rFonts w:ascii="GHEA Grapalat" w:hAnsi="GHEA Grapalat"/>
                <w:sz w:val="16"/>
                <w:szCs w:val="16"/>
              </w:rPr>
            </w:pPr>
            <w:r w:rsidRPr="00651DB7">
              <w:rPr>
                <w:rFonts w:ascii="GHEA Grapalat" w:hAnsi="GHEA Grapalat"/>
                <w:sz w:val="16"/>
                <w:szCs w:val="16"/>
              </w:rPr>
              <w:t>Խտություն</w:t>
            </w:r>
          </w:p>
          <w:p w:rsidR="00894618" w:rsidRPr="0062117B" w:rsidRDefault="00894618" w:rsidP="00B85BA4">
            <w:pPr>
              <w:rPr>
                <w:rFonts w:ascii="GHEA Grapalat" w:hAnsi="GHEA Grapalat"/>
                <w:sz w:val="16"/>
                <w:szCs w:val="16"/>
              </w:rPr>
            </w:pPr>
            <w:r w:rsidRPr="00651DB7">
              <w:rPr>
                <w:rFonts w:ascii="GHEA Grapalat" w:hAnsi="GHEA Grapalat"/>
                <w:sz w:val="16"/>
                <w:szCs w:val="16"/>
              </w:rPr>
              <w:t>Սկուտեղ՝</w:t>
            </w:r>
            <w:r w:rsidRPr="0062117B">
              <w:rPr>
                <w:rFonts w:ascii="GHEA Grapalat" w:hAnsi="GHEA Grapalat"/>
                <w:sz w:val="16"/>
                <w:szCs w:val="16"/>
              </w:rPr>
              <w:t xml:space="preserve"> 60 – 163 </w:t>
            </w:r>
            <w:r w:rsidRPr="00651DB7">
              <w:rPr>
                <w:rFonts w:ascii="GHEA Grapalat" w:hAnsi="GHEA Grapalat"/>
                <w:sz w:val="16"/>
                <w:szCs w:val="16"/>
              </w:rPr>
              <w:t>գ</w:t>
            </w:r>
            <w:r w:rsidRPr="0062117B">
              <w:rPr>
                <w:rFonts w:ascii="GHEA Grapalat" w:hAnsi="GHEA Grapalat"/>
                <w:sz w:val="16"/>
                <w:szCs w:val="16"/>
              </w:rPr>
              <w:t>/</w:t>
            </w:r>
            <w:r w:rsidRPr="00651DB7">
              <w:rPr>
                <w:rFonts w:ascii="GHEA Grapalat" w:hAnsi="GHEA Grapalat"/>
                <w:sz w:val="16"/>
                <w:szCs w:val="16"/>
              </w:rPr>
              <w:t>մ</w:t>
            </w:r>
            <w:r w:rsidRPr="0062117B">
              <w:rPr>
                <w:rFonts w:ascii="GHEA Grapalat" w:hAnsi="GHEA Grapalat"/>
                <w:sz w:val="16"/>
                <w:szCs w:val="16"/>
              </w:rPr>
              <w:t>²,</w:t>
            </w:r>
          </w:p>
          <w:p w:rsidR="00894618" w:rsidRPr="0062117B" w:rsidRDefault="00894618" w:rsidP="00B85BA4">
            <w:pPr>
              <w:rPr>
                <w:rFonts w:ascii="GHEA Grapalat" w:hAnsi="GHEA Grapalat"/>
                <w:sz w:val="16"/>
                <w:szCs w:val="16"/>
              </w:rPr>
            </w:pPr>
            <w:r w:rsidRPr="00651DB7">
              <w:rPr>
                <w:rFonts w:ascii="GHEA Grapalat" w:hAnsi="GHEA Grapalat"/>
                <w:sz w:val="16"/>
                <w:szCs w:val="16"/>
              </w:rPr>
              <w:t>Ինտերֆեյս</w:t>
            </w:r>
            <w:r w:rsidRPr="0062117B">
              <w:rPr>
                <w:rFonts w:ascii="GHEA Grapalat" w:hAnsi="GHEA Grapalat"/>
                <w:sz w:val="16"/>
                <w:szCs w:val="16"/>
              </w:rPr>
              <w:t xml:space="preserve"> </w:t>
            </w:r>
            <w:r w:rsidRPr="00651DB7">
              <w:rPr>
                <w:rFonts w:ascii="GHEA Grapalat" w:hAnsi="GHEA Grapalat"/>
                <w:sz w:val="16"/>
                <w:szCs w:val="16"/>
              </w:rPr>
              <w:t>և</w:t>
            </w:r>
            <w:r w:rsidRPr="0062117B">
              <w:rPr>
                <w:rFonts w:ascii="GHEA Grapalat" w:hAnsi="GHEA Grapalat"/>
                <w:sz w:val="16"/>
                <w:szCs w:val="16"/>
              </w:rPr>
              <w:t xml:space="preserve"> </w:t>
            </w:r>
            <w:r w:rsidRPr="00651DB7">
              <w:rPr>
                <w:rFonts w:ascii="GHEA Grapalat" w:hAnsi="GHEA Grapalat"/>
                <w:sz w:val="16"/>
                <w:szCs w:val="16"/>
              </w:rPr>
              <w:t>ծրագրակազմ</w:t>
            </w:r>
          </w:p>
          <w:p w:rsidR="00894618" w:rsidRPr="0062117B" w:rsidRDefault="00894618" w:rsidP="00B85BA4">
            <w:pPr>
              <w:rPr>
                <w:rFonts w:ascii="GHEA Grapalat" w:hAnsi="GHEA Grapalat"/>
                <w:sz w:val="16"/>
                <w:szCs w:val="16"/>
              </w:rPr>
            </w:pPr>
            <w:r w:rsidRPr="00651DB7">
              <w:rPr>
                <w:rFonts w:ascii="GHEA Grapalat" w:hAnsi="GHEA Grapalat"/>
                <w:sz w:val="16"/>
                <w:szCs w:val="16"/>
              </w:rPr>
              <w:t>Ինտերֆեյսի</w:t>
            </w:r>
            <w:r w:rsidRPr="0062117B">
              <w:rPr>
                <w:rFonts w:ascii="GHEA Grapalat" w:hAnsi="GHEA Grapalat"/>
                <w:sz w:val="16"/>
                <w:szCs w:val="16"/>
              </w:rPr>
              <w:t xml:space="preserve"> </w:t>
            </w:r>
            <w:r w:rsidRPr="00651DB7">
              <w:rPr>
                <w:rFonts w:ascii="GHEA Grapalat" w:hAnsi="GHEA Grapalat"/>
                <w:sz w:val="16"/>
                <w:szCs w:val="16"/>
              </w:rPr>
              <w:t>տեսակը</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USB 2.0 </w:t>
            </w:r>
            <w:r w:rsidRPr="00651DB7">
              <w:rPr>
                <w:rFonts w:ascii="GHEA Grapalat" w:hAnsi="GHEA Grapalat"/>
                <w:sz w:val="16"/>
                <w:szCs w:val="16"/>
              </w:rPr>
              <w:t>Բարձր</w:t>
            </w:r>
            <w:r w:rsidRPr="0062117B">
              <w:rPr>
                <w:rFonts w:ascii="GHEA Grapalat" w:hAnsi="GHEA Grapalat"/>
                <w:sz w:val="16"/>
                <w:szCs w:val="16"/>
              </w:rPr>
              <w:t xml:space="preserve"> </w:t>
            </w:r>
            <w:r w:rsidRPr="00651DB7">
              <w:rPr>
                <w:rFonts w:ascii="GHEA Grapalat" w:hAnsi="GHEA Grapalat"/>
                <w:sz w:val="16"/>
                <w:szCs w:val="16"/>
              </w:rPr>
              <w:t>արագությամբ</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Աջակցված</w:t>
            </w:r>
            <w:r w:rsidRPr="0062117B">
              <w:rPr>
                <w:rFonts w:ascii="GHEA Grapalat" w:hAnsi="GHEA Grapalat"/>
                <w:sz w:val="16"/>
                <w:szCs w:val="16"/>
              </w:rPr>
              <w:t xml:space="preserve"> </w:t>
            </w:r>
            <w:r w:rsidRPr="00651DB7">
              <w:rPr>
                <w:rFonts w:ascii="GHEA Grapalat" w:hAnsi="GHEA Grapalat"/>
                <w:sz w:val="16"/>
                <w:szCs w:val="16"/>
              </w:rPr>
              <w:t>ՕՀ</w:t>
            </w:r>
          </w:p>
          <w:p w:rsidR="00894618" w:rsidRPr="0062117B" w:rsidRDefault="00894618" w:rsidP="00B85BA4">
            <w:pPr>
              <w:rPr>
                <w:rFonts w:ascii="GHEA Grapalat" w:hAnsi="GHEA Grapalat"/>
                <w:sz w:val="16"/>
                <w:szCs w:val="16"/>
              </w:rPr>
            </w:pPr>
            <w:r w:rsidRPr="0062117B">
              <w:rPr>
                <w:rFonts w:ascii="GHEA Grapalat" w:hAnsi="GHEA Grapalat"/>
                <w:sz w:val="16"/>
                <w:szCs w:val="16"/>
              </w:rPr>
              <w:t>Windows® 11 / Windows® 10 / Windows® 8.1 /</w:t>
            </w:r>
          </w:p>
          <w:p w:rsidR="00894618" w:rsidRPr="0062117B" w:rsidRDefault="00894618" w:rsidP="00B85BA4">
            <w:pPr>
              <w:rPr>
                <w:rFonts w:ascii="GHEA Grapalat" w:hAnsi="GHEA Grapalat"/>
                <w:sz w:val="16"/>
                <w:szCs w:val="16"/>
              </w:rPr>
            </w:pPr>
            <w:r w:rsidRPr="0062117B">
              <w:rPr>
                <w:rFonts w:ascii="GHEA Grapalat" w:hAnsi="GHEA Grapalat"/>
                <w:sz w:val="16"/>
                <w:szCs w:val="16"/>
              </w:rPr>
              <w:t>Server® 2022 / Server® 2019 / Server® 2016 /</w:t>
            </w:r>
          </w:p>
          <w:p w:rsidR="00894618" w:rsidRPr="0062117B" w:rsidRDefault="00894618" w:rsidP="00B85BA4">
            <w:pPr>
              <w:rPr>
                <w:rFonts w:ascii="GHEA Grapalat" w:hAnsi="GHEA Grapalat"/>
                <w:sz w:val="16"/>
                <w:szCs w:val="16"/>
              </w:rPr>
            </w:pPr>
            <w:r w:rsidRPr="0062117B">
              <w:rPr>
                <w:rFonts w:ascii="GHEA Grapalat" w:hAnsi="GHEA Grapalat"/>
                <w:sz w:val="16"/>
                <w:szCs w:val="16"/>
              </w:rPr>
              <w:t>Server® 2012R2 / Server® 2012 / Server® 2008R2 /</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Server® 2008 </w:t>
            </w:r>
            <w:r w:rsidRPr="00651DB7">
              <w:rPr>
                <w:rFonts w:ascii="GHEA Grapalat" w:hAnsi="GHEA Grapalat"/>
                <w:sz w:val="16"/>
                <w:szCs w:val="16"/>
              </w:rPr>
              <w:t>թ</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Mac OS X </w:t>
            </w:r>
            <w:r w:rsidRPr="00651DB7">
              <w:rPr>
                <w:rFonts w:ascii="GHEA Grapalat" w:hAnsi="GHEA Grapalat"/>
                <w:sz w:val="16"/>
                <w:szCs w:val="16"/>
              </w:rPr>
              <w:t>տարբերակները</w:t>
            </w:r>
            <w:r w:rsidRPr="0062117B">
              <w:rPr>
                <w:rFonts w:ascii="GHEA Grapalat" w:hAnsi="GHEA Grapalat"/>
                <w:sz w:val="16"/>
                <w:szCs w:val="16"/>
              </w:rPr>
              <w:t xml:space="preserve"> 10.4.9–10.7.x 1 Linux 2</w:t>
            </w:r>
          </w:p>
          <w:p w:rsidR="00894618" w:rsidRPr="0062117B" w:rsidRDefault="00894618" w:rsidP="00B85BA4">
            <w:pPr>
              <w:rPr>
                <w:rFonts w:ascii="GHEA Grapalat" w:hAnsi="GHEA Grapalat"/>
                <w:sz w:val="16"/>
                <w:szCs w:val="16"/>
              </w:rPr>
            </w:pPr>
            <w:r w:rsidRPr="00651DB7">
              <w:rPr>
                <w:rFonts w:ascii="GHEA Grapalat" w:hAnsi="GHEA Grapalat"/>
                <w:sz w:val="16"/>
                <w:szCs w:val="16"/>
              </w:rPr>
              <w:t>Ընդհանուր</w:t>
            </w:r>
            <w:r w:rsidRPr="0062117B">
              <w:rPr>
                <w:rFonts w:ascii="GHEA Grapalat" w:hAnsi="GHEA Grapalat"/>
                <w:sz w:val="16"/>
                <w:szCs w:val="16"/>
              </w:rPr>
              <w:t xml:space="preserve"> </w:t>
            </w:r>
            <w:r w:rsidRPr="00651DB7">
              <w:rPr>
                <w:rFonts w:ascii="GHEA Grapalat" w:hAnsi="GHEA Grapalat"/>
                <w:sz w:val="16"/>
                <w:szCs w:val="16"/>
              </w:rPr>
              <w:t>բնութագրեր</w:t>
            </w:r>
          </w:p>
          <w:p w:rsidR="00894618" w:rsidRPr="0062117B" w:rsidRDefault="00894618" w:rsidP="00B85BA4">
            <w:pPr>
              <w:rPr>
                <w:rFonts w:ascii="GHEA Grapalat" w:hAnsi="GHEA Grapalat"/>
                <w:sz w:val="16"/>
                <w:szCs w:val="16"/>
              </w:rPr>
            </w:pPr>
            <w:r w:rsidRPr="00651DB7">
              <w:rPr>
                <w:rFonts w:ascii="GHEA Grapalat" w:hAnsi="GHEA Grapalat"/>
                <w:sz w:val="16"/>
                <w:szCs w:val="16"/>
              </w:rPr>
              <w:t>Կատարում</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Ամսական</w:t>
            </w:r>
            <w:r w:rsidRPr="0062117B">
              <w:rPr>
                <w:rFonts w:ascii="GHEA Grapalat" w:hAnsi="GHEA Grapalat"/>
                <w:sz w:val="16"/>
                <w:szCs w:val="16"/>
              </w:rPr>
              <w:t xml:space="preserve"> </w:t>
            </w:r>
            <w:r w:rsidRPr="00651DB7">
              <w:rPr>
                <w:rFonts w:ascii="GHEA Grapalat" w:hAnsi="GHEA Grapalat"/>
                <w:sz w:val="16"/>
                <w:szCs w:val="16"/>
              </w:rPr>
              <w:t>ոչ</w:t>
            </w:r>
            <w:r w:rsidRPr="0062117B">
              <w:rPr>
                <w:rFonts w:ascii="GHEA Grapalat" w:hAnsi="GHEA Grapalat"/>
                <w:sz w:val="16"/>
                <w:szCs w:val="16"/>
              </w:rPr>
              <w:t xml:space="preserve"> </w:t>
            </w:r>
            <w:r w:rsidRPr="00651DB7">
              <w:rPr>
                <w:rFonts w:ascii="GHEA Grapalat" w:hAnsi="GHEA Grapalat"/>
                <w:sz w:val="16"/>
                <w:szCs w:val="16"/>
              </w:rPr>
              <w:t>ավելի</w:t>
            </w:r>
            <w:r w:rsidRPr="0062117B">
              <w:rPr>
                <w:rFonts w:ascii="GHEA Grapalat" w:hAnsi="GHEA Grapalat"/>
                <w:sz w:val="16"/>
                <w:szCs w:val="16"/>
              </w:rPr>
              <w:t xml:space="preserve">, </w:t>
            </w:r>
            <w:r w:rsidRPr="00651DB7">
              <w:rPr>
                <w:rFonts w:ascii="GHEA Grapalat" w:hAnsi="GHEA Grapalat"/>
                <w:sz w:val="16"/>
                <w:szCs w:val="16"/>
              </w:rPr>
              <w:t>քան</w:t>
            </w:r>
            <w:r w:rsidRPr="0062117B">
              <w:rPr>
                <w:rFonts w:ascii="GHEA Grapalat" w:hAnsi="GHEA Grapalat"/>
                <w:sz w:val="16"/>
                <w:szCs w:val="16"/>
              </w:rPr>
              <w:t xml:space="preserve"> 8000 </w:t>
            </w:r>
            <w:r w:rsidRPr="00651DB7">
              <w:rPr>
                <w:rFonts w:ascii="GHEA Grapalat" w:hAnsi="GHEA Grapalat"/>
                <w:sz w:val="16"/>
                <w:szCs w:val="16"/>
              </w:rPr>
              <w:t>էջ</w:t>
            </w:r>
          </w:p>
          <w:p w:rsidR="00894618" w:rsidRPr="0062117B" w:rsidRDefault="00894618" w:rsidP="00B85BA4">
            <w:pPr>
              <w:rPr>
                <w:rFonts w:ascii="GHEA Grapalat" w:hAnsi="GHEA Grapalat"/>
                <w:sz w:val="16"/>
                <w:szCs w:val="16"/>
              </w:rPr>
            </w:pPr>
            <w:r w:rsidRPr="00651DB7">
              <w:rPr>
                <w:rFonts w:ascii="GHEA Grapalat" w:hAnsi="GHEA Grapalat"/>
                <w:sz w:val="16"/>
                <w:szCs w:val="16"/>
              </w:rPr>
              <w:t>Հիշողություն</w:t>
            </w:r>
            <w:r w:rsidRPr="00651DB7">
              <w:rPr>
                <w:rFonts w:ascii="GHEA Grapalat" w:hAnsi="GHEA Grapalat"/>
                <w:sz w:val="16"/>
                <w:szCs w:val="16"/>
                <w:lang w:val="hy-AM"/>
              </w:rPr>
              <w:t xml:space="preserve"> </w:t>
            </w:r>
            <w:r w:rsidRPr="0062117B">
              <w:rPr>
                <w:rFonts w:ascii="GHEA Grapalat" w:hAnsi="GHEA Grapalat"/>
                <w:sz w:val="16"/>
                <w:szCs w:val="16"/>
              </w:rPr>
              <w:t xml:space="preserve">64 </w:t>
            </w:r>
            <w:r w:rsidRPr="00651DB7">
              <w:rPr>
                <w:rFonts w:ascii="GHEA Grapalat" w:hAnsi="GHEA Grapalat"/>
                <w:sz w:val="16"/>
                <w:szCs w:val="16"/>
              </w:rPr>
              <w:t>ՄԲ</w:t>
            </w:r>
          </w:p>
          <w:p w:rsidR="00894618" w:rsidRPr="0062117B" w:rsidRDefault="00894618" w:rsidP="00B85BA4">
            <w:pPr>
              <w:rPr>
                <w:rFonts w:ascii="GHEA Grapalat" w:hAnsi="GHEA Grapalat"/>
                <w:sz w:val="16"/>
                <w:szCs w:val="16"/>
              </w:rPr>
            </w:pPr>
            <w:r w:rsidRPr="00651DB7">
              <w:rPr>
                <w:rFonts w:ascii="GHEA Grapalat" w:hAnsi="GHEA Grapalat"/>
                <w:sz w:val="16"/>
                <w:szCs w:val="16"/>
              </w:rPr>
              <w:t>Կառավարման</w:t>
            </w:r>
            <w:r w:rsidRPr="0062117B">
              <w:rPr>
                <w:rFonts w:ascii="GHEA Grapalat" w:hAnsi="GHEA Grapalat"/>
                <w:sz w:val="16"/>
                <w:szCs w:val="16"/>
              </w:rPr>
              <w:t xml:space="preserve"> </w:t>
            </w:r>
            <w:r w:rsidRPr="00651DB7">
              <w:rPr>
                <w:rFonts w:ascii="GHEA Grapalat" w:hAnsi="GHEA Grapalat"/>
                <w:sz w:val="16"/>
                <w:szCs w:val="16"/>
              </w:rPr>
              <w:t>վահանակ</w:t>
            </w:r>
            <w:r w:rsidRPr="00651DB7">
              <w:rPr>
                <w:rFonts w:ascii="GHEA Grapalat" w:hAnsi="GHEA Grapalat"/>
                <w:sz w:val="16"/>
                <w:szCs w:val="16"/>
                <w:lang w:val="hy-AM"/>
              </w:rPr>
              <w:t xml:space="preserve"> </w:t>
            </w:r>
            <w:r w:rsidRPr="0062117B">
              <w:rPr>
                <w:rFonts w:ascii="GHEA Grapalat" w:hAnsi="GHEA Grapalat"/>
                <w:sz w:val="16"/>
                <w:szCs w:val="16"/>
              </w:rPr>
              <w:t xml:space="preserve">1 </w:t>
            </w:r>
            <w:r w:rsidRPr="00651DB7">
              <w:rPr>
                <w:rFonts w:ascii="GHEA Grapalat" w:hAnsi="GHEA Grapalat"/>
                <w:sz w:val="16"/>
                <w:szCs w:val="16"/>
              </w:rPr>
              <w:t>նիշ</w:t>
            </w:r>
            <w:r w:rsidRPr="0062117B">
              <w:rPr>
                <w:rFonts w:ascii="GHEA Grapalat" w:hAnsi="GHEA Grapalat"/>
                <w:sz w:val="16"/>
                <w:szCs w:val="16"/>
              </w:rPr>
              <w:t xml:space="preserve"> LED</w:t>
            </w:r>
          </w:p>
          <w:p w:rsidR="00894618" w:rsidRPr="0062117B" w:rsidRDefault="00894618" w:rsidP="00B85BA4">
            <w:pPr>
              <w:rPr>
                <w:rFonts w:ascii="GHEA Grapalat" w:hAnsi="GHEA Grapalat"/>
                <w:sz w:val="16"/>
                <w:szCs w:val="16"/>
              </w:rPr>
            </w:pPr>
            <w:r w:rsidRPr="00651DB7">
              <w:rPr>
                <w:rFonts w:ascii="GHEA Grapalat" w:hAnsi="GHEA Grapalat"/>
                <w:sz w:val="16"/>
                <w:szCs w:val="16"/>
              </w:rPr>
              <w:t>Չափերը</w:t>
            </w:r>
            <w:r w:rsidRPr="0062117B">
              <w:rPr>
                <w:rFonts w:ascii="GHEA Grapalat" w:hAnsi="GHEA Grapalat"/>
                <w:sz w:val="16"/>
                <w:szCs w:val="16"/>
              </w:rPr>
              <w:t xml:space="preserve"> </w:t>
            </w:r>
            <w:r w:rsidRPr="00651DB7">
              <w:rPr>
                <w:rFonts w:ascii="GHEA Grapalat" w:hAnsi="GHEA Grapalat"/>
                <w:sz w:val="16"/>
                <w:szCs w:val="16"/>
              </w:rPr>
              <w:t>սկուտեղներով</w:t>
            </w:r>
            <w:r w:rsidRPr="0062117B">
              <w:rPr>
                <w:rFonts w:ascii="GHEA Grapalat" w:hAnsi="GHEA Grapalat"/>
                <w:sz w:val="16"/>
                <w:szCs w:val="16"/>
              </w:rPr>
              <w:t xml:space="preserve"> (</w:t>
            </w:r>
            <w:r w:rsidRPr="00651DB7">
              <w:rPr>
                <w:rFonts w:ascii="GHEA Grapalat" w:hAnsi="GHEA Grapalat"/>
                <w:sz w:val="16"/>
                <w:szCs w:val="16"/>
              </w:rPr>
              <w:t>Վ</w:t>
            </w:r>
            <w:r w:rsidRPr="0062117B">
              <w:rPr>
                <w:rFonts w:ascii="GHEA Grapalat" w:hAnsi="GHEA Grapalat"/>
                <w:sz w:val="16"/>
                <w:szCs w:val="16"/>
              </w:rPr>
              <w:t xml:space="preserve"> x D x H)</w:t>
            </w:r>
            <w:r w:rsidRPr="00651DB7">
              <w:rPr>
                <w:rFonts w:ascii="GHEA Grapalat" w:hAnsi="GHEA Grapalat"/>
                <w:sz w:val="16"/>
                <w:szCs w:val="16"/>
                <w:lang w:val="hy-AM"/>
              </w:rPr>
              <w:t xml:space="preserve"> </w:t>
            </w:r>
            <w:r w:rsidRPr="0062117B">
              <w:rPr>
                <w:rFonts w:ascii="GHEA Grapalat" w:hAnsi="GHEA Grapalat"/>
                <w:sz w:val="16"/>
                <w:szCs w:val="16"/>
              </w:rPr>
              <w:t xml:space="preserve">372 x 276 x 254 </w:t>
            </w:r>
            <w:r w:rsidRPr="00651DB7">
              <w:rPr>
                <w:rFonts w:ascii="GHEA Grapalat" w:hAnsi="GHEA Grapalat"/>
                <w:sz w:val="16"/>
                <w:szCs w:val="16"/>
              </w:rPr>
              <w:t>մմ</w:t>
            </w:r>
            <w:r w:rsidRPr="0062117B">
              <w:rPr>
                <w:rFonts w:ascii="GHEA Grapalat" w:hAnsi="GHEA Grapalat"/>
                <w:sz w:val="16"/>
                <w:szCs w:val="16"/>
              </w:rPr>
              <w:t xml:space="preserve"> </w:t>
            </w:r>
            <w:r w:rsidRPr="00651DB7">
              <w:rPr>
                <w:rFonts w:ascii="GHEA Grapalat" w:hAnsi="GHEA Grapalat"/>
                <w:sz w:val="16"/>
                <w:szCs w:val="16"/>
                <w:lang w:val="hy-AM"/>
              </w:rPr>
              <w:t>Շեղումը +-</w:t>
            </w:r>
            <w:r w:rsidRPr="0062117B">
              <w:rPr>
                <w:rFonts w:ascii="GHEA Grapalat" w:hAnsi="GHEA Grapalat"/>
                <w:sz w:val="16"/>
                <w:szCs w:val="16"/>
              </w:rPr>
              <w:t>2%</w:t>
            </w:r>
          </w:p>
          <w:p w:rsidR="00894618" w:rsidRPr="0062117B" w:rsidRDefault="00894618" w:rsidP="00B85BA4">
            <w:pPr>
              <w:rPr>
                <w:rFonts w:ascii="GHEA Grapalat" w:hAnsi="GHEA Grapalat"/>
                <w:sz w:val="16"/>
                <w:szCs w:val="16"/>
              </w:rPr>
            </w:pPr>
            <w:r w:rsidRPr="00651DB7">
              <w:rPr>
                <w:rFonts w:ascii="GHEA Grapalat" w:hAnsi="GHEA Grapalat"/>
                <w:sz w:val="16"/>
                <w:szCs w:val="16"/>
              </w:rPr>
              <w:t>Տեղադրման</w:t>
            </w:r>
            <w:r w:rsidRPr="0062117B">
              <w:rPr>
                <w:rFonts w:ascii="GHEA Grapalat" w:hAnsi="GHEA Grapalat"/>
                <w:sz w:val="16"/>
                <w:szCs w:val="16"/>
              </w:rPr>
              <w:t xml:space="preserve"> </w:t>
            </w:r>
            <w:r w:rsidRPr="00651DB7">
              <w:rPr>
                <w:rFonts w:ascii="GHEA Grapalat" w:hAnsi="GHEA Grapalat"/>
                <w:sz w:val="16"/>
                <w:szCs w:val="16"/>
              </w:rPr>
              <w:t>տարածք</w:t>
            </w:r>
            <w:r w:rsidRPr="0062117B">
              <w:rPr>
                <w:rFonts w:ascii="GHEA Grapalat" w:hAnsi="GHEA Grapalat"/>
                <w:sz w:val="16"/>
                <w:szCs w:val="16"/>
              </w:rPr>
              <w:t xml:space="preserve"> (W x D x H)</w:t>
            </w:r>
            <w:r w:rsidRPr="00651DB7">
              <w:rPr>
                <w:rFonts w:ascii="GHEA Grapalat" w:hAnsi="GHEA Grapalat"/>
                <w:sz w:val="16"/>
                <w:szCs w:val="16"/>
                <w:lang w:val="hy-AM"/>
              </w:rPr>
              <w:t xml:space="preserve"> </w:t>
            </w:r>
            <w:r w:rsidRPr="0062117B">
              <w:rPr>
                <w:rFonts w:ascii="GHEA Grapalat" w:hAnsi="GHEA Grapalat"/>
                <w:sz w:val="16"/>
                <w:szCs w:val="16"/>
              </w:rPr>
              <w:t xml:space="preserve">572 x 632 x 608 </w:t>
            </w:r>
            <w:r w:rsidRPr="00651DB7">
              <w:rPr>
                <w:rFonts w:ascii="GHEA Grapalat" w:hAnsi="GHEA Grapalat"/>
                <w:sz w:val="16"/>
                <w:szCs w:val="16"/>
              </w:rPr>
              <w:t>մմ</w:t>
            </w:r>
            <w:r w:rsidRPr="0062117B">
              <w:rPr>
                <w:rFonts w:ascii="GHEA Grapalat" w:hAnsi="GHEA Grapalat"/>
                <w:sz w:val="16"/>
                <w:szCs w:val="16"/>
              </w:rPr>
              <w:t xml:space="preserve"> </w:t>
            </w:r>
            <w:r w:rsidRPr="00651DB7">
              <w:rPr>
                <w:rFonts w:ascii="GHEA Grapalat" w:hAnsi="GHEA Grapalat"/>
                <w:sz w:val="16"/>
                <w:szCs w:val="16"/>
                <w:lang w:val="hy-AM"/>
              </w:rPr>
              <w:t>Շեղումը +-</w:t>
            </w:r>
            <w:r w:rsidRPr="0062117B">
              <w:rPr>
                <w:rFonts w:ascii="GHEA Grapalat" w:hAnsi="GHEA Grapalat"/>
                <w:sz w:val="16"/>
                <w:szCs w:val="16"/>
              </w:rPr>
              <w:t>2%</w:t>
            </w:r>
          </w:p>
          <w:p w:rsidR="00894618" w:rsidRPr="0062117B" w:rsidRDefault="00894618" w:rsidP="00B85BA4">
            <w:pPr>
              <w:rPr>
                <w:rFonts w:ascii="GHEA Grapalat" w:hAnsi="GHEA Grapalat"/>
                <w:sz w:val="16"/>
                <w:szCs w:val="16"/>
              </w:rPr>
            </w:pPr>
            <w:r w:rsidRPr="00651DB7">
              <w:rPr>
                <w:rFonts w:ascii="GHEA Grapalat" w:hAnsi="GHEA Grapalat"/>
                <w:sz w:val="16"/>
                <w:szCs w:val="16"/>
              </w:rPr>
              <w:t>Քաշը</w:t>
            </w:r>
            <w:r w:rsidRPr="00651DB7">
              <w:rPr>
                <w:rFonts w:ascii="GHEA Grapalat" w:hAnsi="GHEA Grapalat"/>
                <w:sz w:val="16"/>
                <w:szCs w:val="16"/>
                <w:lang w:val="hy-AM"/>
              </w:rPr>
              <w:t xml:space="preserve"> </w:t>
            </w:r>
            <w:r w:rsidRPr="0062117B">
              <w:rPr>
                <w:rFonts w:ascii="GHEA Grapalat" w:hAnsi="GHEA Grapalat"/>
                <w:sz w:val="16"/>
                <w:szCs w:val="16"/>
              </w:rPr>
              <w:t xml:space="preserve">8,2 </w:t>
            </w:r>
            <w:r w:rsidRPr="00651DB7">
              <w:rPr>
                <w:rFonts w:ascii="GHEA Grapalat" w:hAnsi="GHEA Grapalat"/>
                <w:sz w:val="16"/>
                <w:szCs w:val="16"/>
              </w:rPr>
              <w:t>կգ</w:t>
            </w:r>
            <w:r w:rsidRPr="0062117B">
              <w:rPr>
                <w:rFonts w:ascii="GHEA Grapalat" w:hAnsi="GHEA Grapalat"/>
                <w:sz w:val="16"/>
                <w:szCs w:val="16"/>
              </w:rPr>
              <w:t xml:space="preserve">  </w:t>
            </w:r>
            <w:r w:rsidRPr="00651DB7">
              <w:rPr>
                <w:rFonts w:ascii="GHEA Grapalat" w:hAnsi="GHEA Grapalat"/>
                <w:sz w:val="16"/>
                <w:szCs w:val="16"/>
                <w:lang w:val="hy-AM"/>
              </w:rPr>
              <w:t>Շեղումը +-</w:t>
            </w:r>
            <w:r w:rsidRPr="0062117B">
              <w:rPr>
                <w:rFonts w:ascii="GHEA Grapalat" w:hAnsi="GHEA Grapalat"/>
                <w:sz w:val="16"/>
                <w:szCs w:val="16"/>
              </w:rPr>
              <w:t>2%</w:t>
            </w:r>
          </w:p>
          <w:p w:rsidR="00894618" w:rsidRPr="0062117B" w:rsidRDefault="00894618" w:rsidP="00B85BA4">
            <w:pPr>
              <w:rPr>
                <w:rFonts w:ascii="GHEA Grapalat" w:hAnsi="GHEA Grapalat"/>
                <w:sz w:val="16"/>
                <w:szCs w:val="16"/>
              </w:rPr>
            </w:pPr>
            <w:r w:rsidRPr="00651DB7">
              <w:rPr>
                <w:rFonts w:ascii="GHEA Grapalat" w:hAnsi="GHEA Grapalat"/>
                <w:sz w:val="16"/>
                <w:szCs w:val="16"/>
              </w:rPr>
              <w:t>օգտվելու</w:t>
            </w:r>
            <w:r w:rsidRPr="0062117B">
              <w:rPr>
                <w:rFonts w:ascii="GHEA Grapalat" w:hAnsi="GHEA Grapalat"/>
                <w:sz w:val="16"/>
                <w:szCs w:val="16"/>
              </w:rPr>
              <w:t xml:space="preserve"> </w:t>
            </w:r>
            <w:r w:rsidRPr="00651DB7">
              <w:rPr>
                <w:rFonts w:ascii="GHEA Grapalat" w:hAnsi="GHEA Grapalat"/>
                <w:sz w:val="16"/>
                <w:szCs w:val="16"/>
              </w:rPr>
              <w:t>կանոններ</w:t>
            </w:r>
            <w:r w:rsidRPr="00651DB7">
              <w:rPr>
                <w:rFonts w:ascii="GHEA Grapalat" w:hAnsi="GHEA Grapalat"/>
                <w:sz w:val="16"/>
                <w:szCs w:val="16"/>
                <w:lang w:val="hy-AM"/>
              </w:rPr>
              <w:t xml:space="preserve">  </w:t>
            </w:r>
            <w:r w:rsidRPr="00651DB7">
              <w:rPr>
                <w:rFonts w:ascii="GHEA Grapalat" w:hAnsi="GHEA Grapalat"/>
                <w:sz w:val="16"/>
                <w:szCs w:val="16"/>
              </w:rPr>
              <w:t>Ջերմաստիճանը՝</w:t>
            </w:r>
            <w:r w:rsidRPr="0062117B">
              <w:rPr>
                <w:rFonts w:ascii="GHEA Grapalat" w:hAnsi="GHEA Grapalat"/>
                <w:sz w:val="16"/>
                <w:szCs w:val="16"/>
              </w:rPr>
              <w:t xml:space="preserve"> 10–30 ºC </w:t>
            </w:r>
            <w:r w:rsidRPr="00651DB7">
              <w:rPr>
                <w:rFonts w:ascii="GHEA Grapalat" w:hAnsi="GHEA Grapalat"/>
                <w:sz w:val="16"/>
                <w:szCs w:val="16"/>
              </w:rPr>
              <w:t>Հարաբերական</w:t>
            </w:r>
            <w:r w:rsidRPr="0062117B">
              <w:rPr>
                <w:rFonts w:ascii="GHEA Grapalat" w:hAnsi="GHEA Grapalat"/>
                <w:sz w:val="16"/>
                <w:szCs w:val="16"/>
              </w:rPr>
              <w:t xml:space="preserve"> </w:t>
            </w:r>
            <w:r w:rsidRPr="00651DB7">
              <w:rPr>
                <w:rFonts w:ascii="GHEA Grapalat" w:hAnsi="GHEA Grapalat"/>
                <w:sz w:val="16"/>
                <w:szCs w:val="16"/>
              </w:rPr>
              <w:t>խոնավությունը՝</w:t>
            </w:r>
            <w:r w:rsidRPr="0062117B">
              <w:rPr>
                <w:rFonts w:ascii="GHEA Grapalat" w:hAnsi="GHEA Grapalat"/>
                <w:sz w:val="16"/>
                <w:szCs w:val="16"/>
              </w:rPr>
              <w:t xml:space="preserve"> 20 –</w:t>
            </w:r>
            <w:r w:rsidRPr="00651DB7">
              <w:rPr>
                <w:rFonts w:ascii="GHEA Grapalat" w:hAnsi="GHEA Grapalat"/>
                <w:sz w:val="16"/>
                <w:szCs w:val="16"/>
                <w:lang w:val="hy-AM"/>
              </w:rPr>
              <w:t xml:space="preserve"> </w:t>
            </w:r>
            <w:r w:rsidRPr="0062117B">
              <w:rPr>
                <w:rFonts w:ascii="GHEA Grapalat" w:hAnsi="GHEA Grapalat"/>
                <w:sz w:val="16"/>
                <w:szCs w:val="16"/>
              </w:rPr>
              <w:t>80% (</w:t>
            </w:r>
            <w:r w:rsidRPr="00651DB7">
              <w:rPr>
                <w:rFonts w:ascii="GHEA Grapalat" w:hAnsi="GHEA Grapalat"/>
                <w:sz w:val="16"/>
                <w:szCs w:val="16"/>
              </w:rPr>
              <w:t>առանց</w:t>
            </w:r>
            <w:r w:rsidRPr="0062117B">
              <w:rPr>
                <w:rFonts w:ascii="GHEA Grapalat" w:hAnsi="GHEA Grapalat"/>
                <w:sz w:val="16"/>
                <w:szCs w:val="16"/>
              </w:rPr>
              <w:t xml:space="preserve"> </w:t>
            </w:r>
            <w:r w:rsidRPr="00651DB7">
              <w:rPr>
                <w:rFonts w:ascii="GHEA Grapalat" w:hAnsi="GHEA Grapalat"/>
                <w:sz w:val="16"/>
                <w:szCs w:val="16"/>
              </w:rPr>
              <w:t>խտացման</w:t>
            </w:r>
            <w:r w:rsidRPr="0062117B">
              <w:rPr>
                <w:rFonts w:ascii="GHEA Grapalat" w:hAnsi="GHEA Grapalat"/>
                <w:sz w:val="16"/>
                <w:szCs w:val="16"/>
              </w:rPr>
              <w:t>)</w:t>
            </w:r>
          </w:p>
          <w:p w:rsidR="00894618" w:rsidRPr="0062117B" w:rsidRDefault="00894618" w:rsidP="00B85BA4">
            <w:pPr>
              <w:rPr>
                <w:rFonts w:ascii="GHEA Grapalat" w:hAnsi="GHEA Grapalat"/>
                <w:sz w:val="16"/>
                <w:szCs w:val="16"/>
              </w:rPr>
            </w:pPr>
            <w:r w:rsidRPr="00651DB7">
              <w:rPr>
                <w:rFonts w:ascii="GHEA Grapalat" w:hAnsi="GHEA Grapalat"/>
                <w:sz w:val="16"/>
                <w:szCs w:val="16"/>
              </w:rPr>
              <w:t>Էլեկտրամատակարարում</w:t>
            </w:r>
          </w:p>
          <w:p w:rsidR="00894618" w:rsidRPr="0062117B" w:rsidRDefault="00894618" w:rsidP="00B85BA4">
            <w:pPr>
              <w:rPr>
                <w:rFonts w:ascii="GHEA Grapalat" w:hAnsi="GHEA Grapalat"/>
                <w:sz w:val="16"/>
                <w:szCs w:val="16"/>
              </w:rPr>
            </w:pPr>
            <w:r w:rsidRPr="0062117B">
              <w:rPr>
                <w:rFonts w:ascii="GHEA Grapalat" w:hAnsi="GHEA Grapalat"/>
                <w:sz w:val="16"/>
                <w:szCs w:val="16"/>
              </w:rPr>
              <w:t xml:space="preserve">220—240 </w:t>
            </w:r>
            <w:r w:rsidRPr="00651DB7">
              <w:rPr>
                <w:rFonts w:ascii="GHEA Grapalat" w:hAnsi="GHEA Grapalat"/>
                <w:sz w:val="16"/>
                <w:szCs w:val="16"/>
              </w:rPr>
              <w:t>Վ</w:t>
            </w:r>
            <w:r w:rsidRPr="0062117B">
              <w:rPr>
                <w:rFonts w:ascii="GHEA Grapalat" w:hAnsi="GHEA Grapalat"/>
                <w:sz w:val="16"/>
                <w:szCs w:val="16"/>
              </w:rPr>
              <w:t xml:space="preserve"> (±10%), 50/60 </w:t>
            </w:r>
            <w:r w:rsidRPr="00651DB7">
              <w:rPr>
                <w:rFonts w:ascii="GHEA Grapalat" w:hAnsi="GHEA Grapalat"/>
                <w:sz w:val="16"/>
                <w:szCs w:val="16"/>
              </w:rPr>
              <w:t>Հց</w:t>
            </w:r>
            <w:r w:rsidRPr="0062117B">
              <w:rPr>
                <w:rFonts w:ascii="GHEA Grapalat" w:hAnsi="GHEA Grapalat"/>
                <w:sz w:val="16"/>
                <w:szCs w:val="16"/>
              </w:rPr>
              <w:t xml:space="preserve"> (±2 </w:t>
            </w:r>
            <w:r w:rsidRPr="00651DB7">
              <w:rPr>
                <w:rFonts w:ascii="GHEA Grapalat" w:hAnsi="GHEA Grapalat"/>
                <w:sz w:val="16"/>
                <w:szCs w:val="16"/>
              </w:rPr>
              <w:t>Հց</w:t>
            </w:r>
            <w:r w:rsidRPr="0062117B">
              <w:rPr>
                <w:rFonts w:ascii="GHEA Grapalat" w:hAnsi="GHEA Grapalat"/>
                <w:sz w:val="16"/>
                <w:szCs w:val="16"/>
              </w:rPr>
              <w:t>)</w:t>
            </w:r>
          </w:p>
          <w:p w:rsidR="00894618" w:rsidRPr="0062117B" w:rsidRDefault="00894618" w:rsidP="00B85BA4">
            <w:pPr>
              <w:rPr>
                <w:rFonts w:ascii="GHEA Grapalat" w:hAnsi="GHEA Grapalat"/>
                <w:sz w:val="16"/>
                <w:szCs w:val="16"/>
              </w:rPr>
            </w:pPr>
            <w:r w:rsidRPr="00651DB7">
              <w:rPr>
                <w:rFonts w:ascii="GHEA Grapalat" w:hAnsi="GHEA Grapalat"/>
                <w:sz w:val="16"/>
                <w:szCs w:val="16"/>
              </w:rPr>
              <w:t>Էներգիայի</w:t>
            </w:r>
            <w:r w:rsidRPr="0062117B">
              <w:rPr>
                <w:rFonts w:ascii="GHEA Grapalat" w:hAnsi="GHEA Grapalat"/>
                <w:sz w:val="16"/>
                <w:szCs w:val="16"/>
              </w:rPr>
              <w:t xml:space="preserve"> </w:t>
            </w:r>
            <w:r w:rsidRPr="00651DB7">
              <w:rPr>
                <w:rFonts w:ascii="GHEA Grapalat" w:hAnsi="GHEA Grapalat"/>
                <w:sz w:val="16"/>
                <w:szCs w:val="16"/>
              </w:rPr>
              <w:t>սպառում</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Առավելագույնը՝</w:t>
            </w:r>
            <w:r w:rsidRPr="0062117B">
              <w:rPr>
                <w:rFonts w:ascii="GHEA Grapalat" w:hAnsi="GHEA Grapalat"/>
                <w:sz w:val="16"/>
                <w:szCs w:val="16"/>
              </w:rPr>
              <w:t xml:space="preserve"> </w:t>
            </w:r>
            <w:r w:rsidRPr="00651DB7">
              <w:rPr>
                <w:rFonts w:ascii="GHEA Grapalat" w:hAnsi="GHEA Grapalat"/>
                <w:sz w:val="16"/>
                <w:szCs w:val="16"/>
              </w:rPr>
              <w:t>մոտ</w:t>
            </w:r>
            <w:r w:rsidRPr="0062117B">
              <w:rPr>
                <w:rFonts w:ascii="GHEA Grapalat" w:hAnsi="GHEA Grapalat"/>
                <w:sz w:val="16"/>
                <w:szCs w:val="16"/>
              </w:rPr>
              <w:t xml:space="preserve">. 960 </w:t>
            </w:r>
            <w:r w:rsidRPr="00651DB7">
              <w:rPr>
                <w:rFonts w:ascii="GHEA Grapalat" w:hAnsi="GHEA Grapalat"/>
                <w:sz w:val="16"/>
                <w:szCs w:val="16"/>
              </w:rPr>
              <w:t>Վտ</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Աշխատանքային</w:t>
            </w:r>
            <w:r w:rsidRPr="0062117B">
              <w:rPr>
                <w:rFonts w:ascii="GHEA Grapalat" w:hAnsi="GHEA Grapalat"/>
                <w:sz w:val="16"/>
                <w:szCs w:val="16"/>
              </w:rPr>
              <w:t xml:space="preserve"> </w:t>
            </w:r>
            <w:r w:rsidRPr="00651DB7">
              <w:rPr>
                <w:rFonts w:ascii="GHEA Grapalat" w:hAnsi="GHEA Grapalat"/>
                <w:sz w:val="16"/>
                <w:szCs w:val="16"/>
              </w:rPr>
              <w:t>ռեժիմ՝</w:t>
            </w:r>
            <w:r w:rsidRPr="0062117B">
              <w:rPr>
                <w:rFonts w:ascii="GHEA Grapalat" w:hAnsi="GHEA Grapalat"/>
                <w:sz w:val="16"/>
                <w:szCs w:val="16"/>
              </w:rPr>
              <w:t xml:space="preserve"> </w:t>
            </w:r>
            <w:r w:rsidRPr="00651DB7">
              <w:rPr>
                <w:rFonts w:ascii="GHEA Grapalat" w:hAnsi="GHEA Grapalat"/>
                <w:sz w:val="16"/>
                <w:szCs w:val="16"/>
              </w:rPr>
              <w:t>մոտ</w:t>
            </w:r>
            <w:r w:rsidRPr="0062117B">
              <w:rPr>
                <w:rFonts w:ascii="GHEA Grapalat" w:hAnsi="GHEA Grapalat"/>
                <w:sz w:val="16"/>
                <w:szCs w:val="16"/>
              </w:rPr>
              <w:t xml:space="preserve">. 450 </w:t>
            </w:r>
            <w:r w:rsidRPr="00651DB7">
              <w:rPr>
                <w:rFonts w:ascii="GHEA Grapalat" w:hAnsi="GHEA Grapalat"/>
                <w:sz w:val="16"/>
                <w:szCs w:val="16"/>
              </w:rPr>
              <w:t>Վտ</w:t>
            </w:r>
          </w:p>
          <w:p w:rsidR="00894618" w:rsidRPr="0062117B" w:rsidRDefault="00894618" w:rsidP="00B85BA4">
            <w:pPr>
              <w:rPr>
                <w:rFonts w:ascii="GHEA Grapalat" w:hAnsi="GHEA Grapalat"/>
                <w:sz w:val="16"/>
                <w:szCs w:val="16"/>
              </w:rPr>
            </w:pPr>
            <w:r w:rsidRPr="00651DB7">
              <w:rPr>
                <w:rFonts w:ascii="GHEA Grapalat" w:hAnsi="GHEA Grapalat"/>
                <w:sz w:val="16"/>
                <w:szCs w:val="16"/>
              </w:rPr>
              <w:t>Քնի</w:t>
            </w:r>
            <w:r w:rsidRPr="0062117B">
              <w:rPr>
                <w:rFonts w:ascii="GHEA Grapalat" w:hAnsi="GHEA Grapalat"/>
                <w:sz w:val="16"/>
                <w:szCs w:val="16"/>
              </w:rPr>
              <w:t xml:space="preserve"> </w:t>
            </w:r>
            <w:r w:rsidRPr="00651DB7">
              <w:rPr>
                <w:rFonts w:ascii="GHEA Grapalat" w:hAnsi="GHEA Grapalat"/>
                <w:sz w:val="16"/>
                <w:szCs w:val="16"/>
              </w:rPr>
              <w:t>ռեժիմ՝</w:t>
            </w:r>
            <w:r w:rsidRPr="0062117B">
              <w:rPr>
                <w:rFonts w:ascii="GHEA Grapalat" w:hAnsi="GHEA Grapalat"/>
                <w:sz w:val="16"/>
                <w:szCs w:val="16"/>
              </w:rPr>
              <w:t xml:space="preserve"> </w:t>
            </w:r>
            <w:r w:rsidRPr="00651DB7">
              <w:rPr>
                <w:rFonts w:ascii="GHEA Grapalat" w:hAnsi="GHEA Grapalat"/>
                <w:sz w:val="16"/>
                <w:szCs w:val="16"/>
              </w:rPr>
              <w:t>մոտ</w:t>
            </w:r>
            <w:r w:rsidRPr="0062117B">
              <w:rPr>
                <w:rFonts w:ascii="GHEA Grapalat" w:hAnsi="GHEA Grapalat"/>
                <w:sz w:val="16"/>
                <w:szCs w:val="16"/>
              </w:rPr>
              <w:t xml:space="preserve">. 1.4 </w:t>
            </w:r>
            <w:r w:rsidRPr="00651DB7">
              <w:rPr>
                <w:rFonts w:ascii="GHEA Grapalat" w:hAnsi="GHEA Grapalat"/>
                <w:sz w:val="16"/>
                <w:szCs w:val="16"/>
              </w:rPr>
              <w:t>Վտ</w:t>
            </w:r>
          </w:p>
          <w:p w:rsidR="00894618" w:rsidRPr="0062117B" w:rsidRDefault="00894618" w:rsidP="00B85BA4">
            <w:pPr>
              <w:rPr>
                <w:rFonts w:ascii="GHEA Grapalat" w:hAnsi="GHEA Grapalat"/>
                <w:sz w:val="16"/>
                <w:szCs w:val="16"/>
              </w:rPr>
            </w:pPr>
            <w:r w:rsidRPr="00651DB7">
              <w:rPr>
                <w:rFonts w:ascii="GHEA Grapalat" w:hAnsi="GHEA Grapalat"/>
                <w:sz w:val="16"/>
                <w:szCs w:val="16"/>
              </w:rPr>
              <w:t>Տիպիկ</w:t>
            </w:r>
            <w:r w:rsidRPr="0062117B">
              <w:rPr>
                <w:rFonts w:ascii="GHEA Grapalat" w:hAnsi="GHEA Grapalat"/>
                <w:sz w:val="16"/>
                <w:szCs w:val="16"/>
              </w:rPr>
              <w:t xml:space="preserve"> </w:t>
            </w:r>
            <w:r w:rsidRPr="00651DB7">
              <w:rPr>
                <w:rFonts w:ascii="GHEA Grapalat" w:hAnsi="GHEA Grapalat"/>
                <w:sz w:val="16"/>
                <w:szCs w:val="16"/>
              </w:rPr>
              <w:t>էներգիայի</w:t>
            </w:r>
            <w:r w:rsidRPr="0062117B">
              <w:rPr>
                <w:rFonts w:ascii="GHEA Grapalat" w:hAnsi="GHEA Grapalat"/>
                <w:sz w:val="16"/>
                <w:szCs w:val="16"/>
              </w:rPr>
              <w:t xml:space="preserve"> </w:t>
            </w:r>
            <w:r w:rsidRPr="00651DB7">
              <w:rPr>
                <w:rFonts w:ascii="GHEA Grapalat" w:hAnsi="GHEA Grapalat"/>
                <w:sz w:val="16"/>
                <w:szCs w:val="16"/>
              </w:rPr>
              <w:t>սպառումը</w:t>
            </w:r>
            <w:r w:rsidRPr="0062117B">
              <w:rPr>
                <w:rFonts w:ascii="GHEA Grapalat" w:hAnsi="GHEA Grapalat"/>
                <w:sz w:val="16"/>
                <w:szCs w:val="16"/>
              </w:rPr>
              <w:t xml:space="preserve">` 0,6 </w:t>
            </w:r>
            <w:r w:rsidRPr="00651DB7">
              <w:rPr>
                <w:rFonts w:ascii="GHEA Grapalat" w:hAnsi="GHEA Grapalat"/>
                <w:sz w:val="16"/>
                <w:szCs w:val="16"/>
              </w:rPr>
              <w:t>կՎտժ</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Աղմուկի</w:t>
            </w:r>
            <w:r w:rsidRPr="0062117B">
              <w:rPr>
                <w:rFonts w:ascii="GHEA Grapalat" w:hAnsi="GHEA Grapalat"/>
                <w:sz w:val="16"/>
                <w:szCs w:val="16"/>
              </w:rPr>
              <w:t xml:space="preserve"> </w:t>
            </w:r>
            <w:r w:rsidRPr="00651DB7">
              <w:rPr>
                <w:rFonts w:ascii="GHEA Grapalat" w:hAnsi="GHEA Grapalat"/>
                <w:sz w:val="16"/>
                <w:szCs w:val="16"/>
              </w:rPr>
              <w:t>մակարդակը</w:t>
            </w:r>
          </w:p>
          <w:p w:rsidR="00894618" w:rsidRPr="0062117B" w:rsidRDefault="00894618" w:rsidP="00B85BA4">
            <w:pPr>
              <w:rPr>
                <w:rFonts w:ascii="GHEA Grapalat" w:hAnsi="GHEA Grapalat"/>
                <w:sz w:val="16"/>
                <w:szCs w:val="16"/>
              </w:rPr>
            </w:pPr>
            <w:r w:rsidRPr="00651DB7">
              <w:rPr>
                <w:rFonts w:ascii="GHEA Grapalat" w:hAnsi="GHEA Grapalat"/>
                <w:sz w:val="16"/>
                <w:szCs w:val="16"/>
              </w:rPr>
              <w:t>Ձայնային</w:t>
            </w:r>
            <w:r w:rsidRPr="0062117B">
              <w:rPr>
                <w:rFonts w:ascii="GHEA Grapalat" w:hAnsi="GHEA Grapalat"/>
                <w:sz w:val="16"/>
                <w:szCs w:val="16"/>
              </w:rPr>
              <w:t xml:space="preserve"> </w:t>
            </w:r>
            <w:r w:rsidRPr="00651DB7">
              <w:rPr>
                <w:rFonts w:ascii="GHEA Grapalat" w:hAnsi="GHEA Grapalat"/>
                <w:sz w:val="16"/>
                <w:szCs w:val="16"/>
              </w:rPr>
              <w:t>հզորություն</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Աշխատանքային</w:t>
            </w:r>
            <w:r w:rsidRPr="0062117B">
              <w:rPr>
                <w:rFonts w:ascii="GHEA Grapalat" w:hAnsi="GHEA Grapalat"/>
                <w:sz w:val="16"/>
                <w:szCs w:val="16"/>
              </w:rPr>
              <w:t xml:space="preserve"> </w:t>
            </w:r>
            <w:r w:rsidRPr="00651DB7">
              <w:rPr>
                <w:rFonts w:ascii="GHEA Grapalat" w:hAnsi="GHEA Grapalat"/>
                <w:sz w:val="16"/>
                <w:szCs w:val="16"/>
              </w:rPr>
              <w:t>ռեժիմ՝</w:t>
            </w:r>
            <w:r w:rsidRPr="0062117B">
              <w:rPr>
                <w:rFonts w:ascii="GHEA Grapalat" w:hAnsi="GHEA Grapalat"/>
                <w:sz w:val="16"/>
                <w:szCs w:val="16"/>
              </w:rPr>
              <w:t xml:space="preserve"> </w:t>
            </w:r>
            <w:r w:rsidRPr="00651DB7">
              <w:rPr>
                <w:rFonts w:ascii="GHEA Grapalat" w:hAnsi="GHEA Grapalat"/>
                <w:sz w:val="16"/>
                <w:szCs w:val="16"/>
              </w:rPr>
              <w:t>ոչ</w:t>
            </w:r>
            <w:r w:rsidRPr="0062117B">
              <w:rPr>
                <w:rFonts w:ascii="GHEA Grapalat" w:hAnsi="GHEA Grapalat"/>
                <w:sz w:val="16"/>
                <w:szCs w:val="16"/>
              </w:rPr>
              <w:t xml:space="preserve"> </w:t>
            </w:r>
            <w:r w:rsidRPr="00651DB7">
              <w:rPr>
                <w:rFonts w:ascii="GHEA Grapalat" w:hAnsi="GHEA Grapalat"/>
                <w:sz w:val="16"/>
                <w:szCs w:val="16"/>
              </w:rPr>
              <w:t>ավելի</w:t>
            </w:r>
            <w:r w:rsidRPr="0062117B">
              <w:rPr>
                <w:rFonts w:ascii="GHEA Grapalat" w:hAnsi="GHEA Grapalat"/>
                <w:sz w:val="16"/>
                <w:szCs w:val="16"/>
              </w:rPr>
              <w:t xml:space="preserve">, </w:t>
            </w:r>
            <w:r w:rsidRPr="00651DB7">
              <w:rPr>
                <w:rFonts w:ascii="GHEA Grapalat" w:hAnsi="GHEA Grapalat"/>
                <w:sz w:val="16"/>
                <w:szCs w:val="16"/>
              </w:rPr>
              <w:t>քան</w:t>
            </w:r>
            <w:r w:rsidRPr="0062117B">
              <w:rPr>
                <w:rFonts w:ascii="GHEA Grapalat" w:hAnsi="GHEA Grapalat"/>
                <w:sz w:val="16"/>
                <w:szCs w:val="16"/>
              </w:rPr>
              <w:t xml:space="preserve"> 65,3 </w:t>
            </w:r>
            <w:r w:rsidRPr="00651DB7">
              <w:rPr>
                <w:rFonts w:ascii="GHEA Grapalat" w:hAnsi="GHEA Grapalat"/>
                <w:sz w:val="16"/>
                <w:szCs w:val="16"/>
              </w:rPr>
              <w:t>դԲ</w:t>
            </w:r>
          </w:p>
          <w:p w:rsidR="00894618" w:rsidRPr="0062117B" w:rsidRDefault="00894618" w:rsidP="00B85BA4">
            <w:pPr>
              <w:rPr>
                <w:rFonts w:ascii="GHEA Grapalat" w:hAnsi="GHEA Grapalat"/>
                <w:sz w:val="16"/>
                <w:szCs w:val="16"/>
              </w:rPr>
            </w:pPr>
            <w:r w:rsidRPr="00651DB7">
              <w:rPr>
                <w:rFonts w:ascii="GHEA Grapalat" w:hAnsi="GHEA Grapalat"/>
                <w:sz w:val="16"/>
                <w:szCs w:val="16"/>
              </w:rPr>
              <w:lastRenderedPageBreak/>
              <w:t>Սպասման</w:t>
            </w:r>
            <w:r w:rsidRPr="0062117B">
              <w:rPr>
                <w:rFonts w:ascii="GHEA Grapalat" w:hAnsi="GHEA Grapalat"/>
                <w:sz w:val="16"/>
                <w:szCs w:val="16"/>
              </w:rPr>
              <w:t xml:space="preserve"> </w:t>
            </w:r>
            <w:r w:rsidRPr="00651DB7">
              <w:rPr>
                <w:rFonts w:ascii="GHEA Grapalat" w:hAnsi="GHEA Grapalat"/>
                <w:sz w:val="16"/>
                <w:szCs w:val="16"/>
              </w:rPr>
              <w:t>ռեժիմ՝</w:t>
            </w:r>
            <w:r w:rsidRPr="0062117B">
              <w:rPr>
                <w:rFonts w:ascii="GHEA Grapalat" w:hAnsi="GHEA Grapalat"/>
                <w:sz w:val="16"/>
                <w:szCs w:val="16"/>
              </w:rPr>
              <w:t xml:space="preserve"> 43,0 </w:t>
            </w:r>
            <w:r w:rsidRPr="00651DB7">
              <w:rPr>
                <w:rFonts w:ascii="GHEA Grapalat" w:hAnsi="GHEA Grapalat"/>
                <w:sz w:val="16"/>
                <w:szCs w:val="16"/>
              </w:rPr>
              <w:t>դԲ</w:t>
            </w:r>
            <w:r w:rsidRPr="0062117B">
              <w:rPr>
                <w:rFonts w:ascii="GHEA Grapalat" w:hAnsi="GHEA Grapalat"/>
                <w:sz w:val="16"/>
                <w:szCs w:val="16"/>
              </w:rPr>
              <w:t xml:space="preserve"> </w:t>
            </w:r>
            <w:r w:rsidRPr="00651DB7">
              <w:rPr>
                <w:rFonts w:ascii="GHEA Grapalat" w:hAnsi="GHEA Grapalat"/>
                <w:sz w:val="16"/>
                <w:szCs w:val="16"/>
              </w:rPr>
              <w:t>կամ</w:t>
            </w:r>
            <w:r w:rsidRPr="0062117B">
              <w:rPr>
                <w:rFonts w:ascii="GHEA Grapalat" w:hAnsi="GHEA Grapalat"/>
                <w:sz w:val="16"/>
                <w:szCs w:val="16"/>
              </w:rPr>
              <w:t xml:space="preserve"> </w:t>
            </w:r>
            <w:r w:rsidRPr="00651DB7">
              <w:rPr>
                <w:rFonts w:ascii="GHEA Grapalat" w:hAnsi="GHEA Grapalat"/>
                <w:sz w:val="16"/>
                <w:szCs w:val="16"/>
              </w:rPr>
              <w:t>ավելի</w:t>
            </w:r>
            <w:r w:rsidRPr="0062117B">
              <w:rPr>
                <w:rFonts w:ascii="GHEA Grapalat" w:hAnsi="GHEA Grapalat"/>
                <w:sz w:val="16"/>
                <w:szCs w:val="16"/>
              </w:rPr>
              <w:t xml:space="preserve"> </w:t>
            </w:r>
            <w:r w:rsidRPr="00651DB7">
              <w:rPr>
                <w:rFonts w:ascii="GHEA Grapalat" w:hAnsi="GHEA Grapalat"/>
                <w:sz w:val="16"/>
                <w:szCs w:val="16"/>
              </w:rPr>
              <w:t>քիչ</w:t>
            </w:r>
          </w:p>
          <w:p w:rsidR="00894618" w:rsidRPr="0062117B" w:rsidRDefault="00894618" w:rsidP="00B85BA4">
            <w:pPr>
              <w:rPr>
                <w:rFonts w:ascii="GHEA Grapalat" w:hAnsi="GHEA Grapalat"/>
                <w:sz w:val="16"/>
                <w:szCs w:val="16"/>
              </w:rPr>
            </w:pPr>
            <w:r w:rsidRPr="00651DB7">
              <w:rPr>
                <w:rFonts w:ascii="GHEA Grapalat" w:hAnsi="GHEA Grapalat"/>
                <w:sz w:val="16"/>
                <w:szCs w:val="16"/>
              </w:rPr>
              <w:t>Ձայնային</w:t>
            </w:r>
            <w:r w:rsidRPr="0062117B">
              <w:rPr>
                <w:rFonts w:ascii="GHEA Grapalat" w:hAnsi="GHEA Grapalat"/>
                <w:sz w:val="16"/>
                <w:szCs w:val="16"/>
              </w:rPr>
              <w:t xml:space="preserve"> </w:t>
            </w:r>
            <w:r w:rsidRPr="00651DB7">
              <w:rPr>
                <w:rFonts w:ascii="GHEA Grapalat" w:hAnsi="GHEA Grapalat"/>
                <w:sz w:val="16"/>
                <w:szCs w:val="16"/>
              </w:rPr>
              <w:t>ճնշման</w:t>
            </w:r>
            <w:r w:rsidRPr="0062117B">
              <w:rPr>
                <w:rFonts w:ascii="GHEA Grapalat" w:hAnsi="GHEA Grapalat"/>
                <w:sz w:val="16"/>
                <w:szCs w:val="16"/>
              </w:rPr>
              <w:t xml:space="preserve"> </w:t>
            </w:r>
            <w:r w:rsidRPr="00651DB7">
              <w:rPr>
                <w:rFonts w:ascii="GHEA Grapalat" w:hAnsi="GHEA Grapalat"/>
                <w:sz w:val="16"/>
                <w:szCs w:val="16"/>
              </w:rPr>
              <w:t>մակարդակը</w:t>
            </w:r>
          </w:p>
          <w:p w:rsidR="00894618" w:rsidRPr="0062117B" w:rsidRDefault="00894618" w:rsidP="00B85BA4">
            <w:pPr>
              <w:rPr>
                <w:rFonts w:ascii="GHEA Grapalat" w:hAnsi="GHEA Grapalat"/>
                <w:sz w:val="16"/>
                <w:szCs w:val="16"/>
              </w:rPr>
            </w:pPr>
            <w:r w:rsidRPr="00651DB7">
              <w:rPr>
                <w:rFonts w:ascii="GHEA Grapalat" w:hAnsi="GHEA Grapalat"/>
                <w:sz w:val="16"/>
                <w:szCs w:val="16"/>
              </w:rPr>
              <w:t>Աշխատանքային</w:t>
            </w:r>
            <w:r w:rsidRPr="0062117B">
              <w:rPr>
                <w:rFonts w:ascii="GHEA Grapalat" w:hAnsi="GHEA Grapalat"/>
                <w:sz w:val="16"/>
                <w:szCs w:val="16"/>
              </w:rPr>
              <w:t xml:space="preserve"> </w:t>
            </w:r>
            <w:r w:rsidRPr="00651DB7">
              <w:rPr>
                <w:rFonts w:ascii="GHEA Grapalat" w:hAnsi="GHEA Grapalat"/>
                <w:sz w:val="16"/>
                <w:szCs w:val="16"/>
              </w:rPr>
              <w:t>ռեժիմ՝</w:t>
            </w:r>
            <w:r w:rsidRPr="0062117B">
              <w:rPr>
                <w:rFonts w:ascii="GHEA Grapalat" w:hAnsi="GHEA Grapalat"/>
                <w:sz w:val="16"/>
                <w:szCs w:val="16"/>
              </w:rPr>
              <w:t xml:space="preserve"> 50,4 </w:t>
            </w:r>
            <w:r w:rsidRPr="00651DB7">
              <w:rPr>
                <w:rFonts w:ascii="GHEA Grapalat" w:hAnsi="GHEA Grapalat"/>
                <w:sz w:val="16"/>
                <w:szCs w:val="16"/>
              </w:rPr>
              <w:t>դԲ</w:t>
            </w:r>
          </w:p>
          <w:p w:rsidR="00894618" w:rsidRPr="0062117B" w:rsidRDefault="00894618" w:rsidP="00B85BA4">
            <w:pPr>
              <w:rPr>
                <w:rFonts w:ascii="GHEA Grapalat" w:hAnsi="GHEA Grapalat"/>
                <w:sz w:val="16"/>
                <w:szCs w:val="16"/>
              </w:rPr>
            </w:pPr>
            <w:r w:rsidRPr="00651DB7">
              <w:rPr>
                <w:rFonts w:ascii="GHEA Grapalat" w:hAnsi="GHEA Grapalat"/>
                <w:sz w:val="16"/>
                <w:szCs w:val="16"/>
              </w:rPr>
              <w:t>Սպասման</w:t>
            </w:r>
            <w:r w:rsidRPr="0062117B">
              <w:rPr>
                <w:rFonts w:ascii="GHEA Grapalat" w:hAnsi="GHEA Grapalat"/>
                <w:sz w:val="16"/>
                <w:szCs w:val="16"/>
              </w:rPr>
              <w:t xml:space="preserve"> </w:t>
            </w:r>
            <w:r w:rsidRPr="00651DB7">
              <w:rPr>
                <w:rFonts w:ascii="GHEA Grapalat" w:hAnsi="GHEA Grapalat"/>
                <w:sz w:val="16"/>
                <w:szCs w:val="16"/>
              </w:rPr>
              <w:t>ռեժիմ՝</w:t>
            </w:r>
            <w:r w:rsidRPr="0062117B">
              <w:rPr>
                <w:rFonts w:ascii="GHEA Grapalat" w:hAnsi="GHEA Grapalat"/>
                <w:sz w:val="16"/>
                <w:szCs w:val="16"/>
              </w:rPr>
              <w:t xml:space="preserve"> </w:t>
            </w:r>
            <w:r w:rsidRPr="00651DB7">
              <w:rPr>
                <w:rFonts w:ascii="GHEA Grapalat" w:hAnsi="GHEA Grapalat"/>
                <w:sz w:val="16"/>
                <w:szCs w:val="16"/>
              </w:rPr>
              <w:t>առանց</w:t>
            </w:r>
            <w:r w:rsidRPr="0062117B">
              <w:rPr>
                <w:rFonts w:ascii="GHEA Grapalat" w:hAnsi="GHEA Grapalat"/>
                <w:sz w:val="16"/>
                <w:szCs w:val="16"/>
              </w:rPr>
              <w:t xml:space="preserve"> </w:t>
            </w:r>
            <w:r w:rsidRPr="00651DB7">
              <w:rPr>
                <w:rFonts w:ascii="GHEA Grapalat" w:hAnsi="GHEA Grapalat"/>
                <w:sz w:val="16"/>
                <w:szCs w:val="16"/>
              </w:rPr>
              <w:t>աղմուկի</w:t>
            </w:r>
          </w:p>
          <w:p w:rsidR="00894618" w:rsidRPr="0062117B" w:rsidRDefault="00894618" w:rsidP="00B85BA4">
            <w:pPr>
              <w:rPr>
                <w:rFonts w:ascii="GHEA Grapalat" w:hAnsi="GHEA Grapalat"/>
                <w:sz w:val="16"/>
                <w:szCs w:val="16"/>
              </w:rPr>
            </w:pPr>
            <w:r w:rsidRPr="00651DB7">
              <w:rPr>
                <w:rFonts w:ascii="GHEA Grapalat" w:hAnsi="GHEA Grapalat"/>
                <w:sz w:val="16"/>
                <w:szCs w:val="16"/>
              </w:rPr>
              <w:t>Սպառվող</w:t>
            </w:r>
            <w:r w:rsidRPr="0062117B">
              <w:rPr>
                <w:rFonts w:ascii="GHEA Grapalat" w:hAnsi="GHEA Grapalat"/>
                <w:sz w:val="16"/>
                <w:szCs w:val="16"/>
              </w:rPr>
              <w:t xml:space="preserve"> </w:t>
            </w:r>
            <w:r w:rsidRPr="00651DB7">
              <w:rPr>
                <w:rFonts w:ascii="GHEA Grapalat" w:hAnsi="GHEA Grapalat"/>
                <w:sz w:val="16"/>
                <w:szCs w:val="16"/>
              </w:rPr>
              <w:t>նյութեր</w:t>
            </w:r>
          </w:p>
          <w:p w:rsidR="00894618" w:rsidRPr="00651DB7" w:rsidRDefault="00894618" w:rsidP="00B85BA4">
            <w:pPr>
              <w:rPr>
                <w:rFonts w:ascii="GHEA Grapalat" w:hAnsi="GHEA Grapalat"/>
                <w:sz w:val="16"/>
                <w:szCs w:val="16"/>
              </w:rPr>
            </w:pPr>
            <w:r w:rsidRPr="00651DB7">
              <w:rPr>
                <w:rFonts w:ascii="GHEA Grapalat" w:hAnsi="GHEA Grapalat"/>
                <w:sz w:val="16"/>
                <w:szCs w:val="16"/>
              </w:rPr>
              <w:t>Քարթրիջներ</w:t>
            </w:r>
          </w:p>
          <w:p w:rsidR="00894618" w:rsidRPr="00651DB7" w:rsidRDefault="00894618" w:rsidP="00B85BA4">
            <w:pPr>
              <w:rPr>
                <w:rFonts w:ascii="GHEA Grapalat" w:hAnsi="GHEA Grapalat"/>
                <w:sz w:val="16"/>
                <w:szCs w:val="16"/>
              </w:rPr>
            </w:pPr>
            <w:r w:rsidRPr="00651DB7">
              <w:rPr>
                <w:rFonts w:ascii="GHEA Grapalat" w:hAnsi="GHEA Grapalat"/>
                <w:sz w:val="16"/>
                <w:szCs w:val="16"/>
              </w:rPr>
              <w:t>Ներառում է 700 էջանոց մեկնարկային քարթրիջ</w:t>
            </w:r>
            <w:r w:rsidRPr="00651DB7">
              <w:rPr>
                <w:rFonts w:ascii="GHEA Grapalat" w:hAnsi="GHEA Grapalat"/>
                <w:sz w:val="16"/>
                <w:szCs w:val="16"/>
                <w:lang w:val="hy-AM"/>
              </w:rPr>
              <w:t xml:space="preserve"> և լրացուցիչ 2 ք</w:t>
            </w:r>
            <w:r w:rsidRPr="00651DB7">
              <w:rPr>
                <w:rFonts w:ascii="GHEA Grapalat" w:hAnsi="GHEA Grapalat"/>
                <w:sz w:val="16"/>
                <w:szCs w:val="16"/>
              </w:rPr>
              <w:t>արթրիջ</w:t>
            </w:r>
            <w:r w:rsidRPr="00651DB7">
              <w:rPr>
                <w:rFonts w:ascii="GHEA Grapalat" w:hAnsi="GHEA Grapalat"/>
                <w:sz w:val="16"/>
                <w:szCs w:val="16"/>
                <w:lang w:val="hy-AM"/>
              </w:rPr>
              <w:t xml:space="preserve">  </w:t>
            </w:r>
            <w:r w:rsidRPr="00651DB7">
              <w:rPr>
                <w:rFonts w:ascii="GHEA Grapalat" w:hAnsi="GHEA Grapalat"/>
                <w:sz w:val="16"/>
                <w:szCs w:val="16"/>
              </w:rPr>
              <w:t>725 (1600 էջանոց )</w:t>
            </w:r>
          </w:p>
          <w:p w:rsidR="00894618" w:rsidRPr="00651DB7" w:rsidRDefault="00894618" w:rsidP="00B85BA4">
            <w:pPr>
              <w:rPr>
                <w:rFonts w:ascii="GHEA Grapalat" w:hAnsi="GHEA Grapalat" w:cs="Calibri"/>
                <w:iCs/>
                <w:sz w:val="16"/>
                <w:szCs w:val="16"/>
                <w:lang w:val="hy-AM"/>
              </w:rPr>
            </w:pPr>
            <w:r w:rsidRPr="00651DB7">
              <w:rPr>
                <w:rFonts w:ascii="GHEA Grapalat" w:hAnsi="GHEA Grapalat" w:cs="Calibri"/>
                <w:iCs/>
                <w:sz w:val="16"/>
                <w:szCs w:val="16"/>
                <w:lang w:val="hy-AM"/>
              </w:rPr>
              <w:t>• Երաշխիքային սպասարկում երեք տարի։</w:t>
            </w:r>
          </w:p>
          <w:p w:rsidR="00894618" w:rsidRPr="00651DB7" w:rsidRDefault="00894618" w:rsidP="00B85BA4">
            <w:pPr>
              <w:rPr>
                <w:rFonts w:ascii="GHEA Grapalat" w:hAnsi="GHEA Grapalat" w:cs="Calibri"/>
                <w:iCs/>
                <w:sz w:val="16"/>
                <w:szCs w:val="16"/>
                <w:lang w:val="hy-AM"/>
              </w:rPr>
            </w:pPr>
            <w:r w:rsidRPr="00651DB7">
              <w:rPr>
                <w:rFonts w:ascii="GHEA Grapalat" w:hAnsi="GHEA Grapalat" w:cs="Calibri"/>
                <w:iCs/>
                <w:sz w:val="16"/>
                <w:szCs w:val="16"/>
                <w:lang w:val="hy-AM"/>
              </w:rPr>
              <w:t>• Երաշխիքային սպասարկման ապահովում արտադրողի պաշտոնական սպասարկման կենտրոնում</w:t>
            </w:r>
            <w:r>
              <w:rPr>
                <w:rFonts w:ascii="GHEA Grapalat" w:hAnsi="GHEA Grapalat" w:cs="Calibri"/>
                <w:iCs/>
                <w:sz w:val="16"/>
                <w:szCs w:val="16"/>
                <w:lang w:val="hy-AM"/>
              </w:rPr>
              <w:t>։</w:t>
            </w:r>
          </w:p>
          <w:p w:rsidR="00894618" w:rsidRPr="00651DB7" w:rsidRDefault="00894618" w:rsidP="00B85BA4">
            <w:pPr>
              <w:rPr>
                <w:rFonts w:ascii="GHEA Grapalat" w:hAnsi="GHEA Grapalat"/>
                <w:sz w:val="16"/>
                <w:szCs w:val="16"/>
                <w:lang w:val="hy-AM"/>
              </w:rPr>
            </w:pPr>
            <w:r w:rsidRPr="00651DB7">
              <w:rPr>
                <w:rFonts w:ascii="GHEA Grapalat" w:hAnsi="GHEA Grapalat" w:cs="Calibri"/>
                <w:iCs/>
                <w:sz w:val="16"/>
                <w:szCs w:val="16"/>
                <w:lang w:val="hy-AM"/>
              </w:rPr>
              <w:t>• Պարտադիր պայման՝ Ապրանքը և քարթրիջները պետք է լիեն նոր, չօգտագործված, գործարանային փաթեթավորումներով:</w:t>
            </w:r>
          </w:p>
          <w:p w:rsidR="00894618" w:rsidRPr="00651DB7" w:rsidRDefault="00894618" w:rsidP="00B85BA4">
            <w:pPr>
              <w:rPr>
                <w:rFonts w:ascii="GHEA Grapalat" w:hAnsi="GHEA Grapalat"/>
                <w:sz w:val="16"/>
                <w:szCs w:val="16"/>
                <w:lang w:val="hy-AM"/>
              </w:rPr>
            </w:pPr>
          </w:p>
        </w:tc>
        <w:tc>
          <w:tcPr>
            <w:tcW w:w="1080" w:type="dxa"/>
            <w:tcBorders>
              <w:top w:val="single" w:sz="4" w:space="0" w:color="auto"/>
              <w:left w:val="single" w:sz="4" w:space="0" w:color="auto"/>
              <w:bottom w:val="single" w:sz="4" w:space="0" w:color="auto"/>
              <w:right w:val="single" w:sz="4" w:space="0" w:color="auto"/>
            </w:tcBorders>
          </w:tcPr>
          <w:p w:rsidR="00894618" w:rsidRPr="00B75EFF" w:rsidRDefault="00894618" w:rsidP="00B85BA4">
            <w:pPr>
              <w:jc w:val="center"/>
              <w:rPr>
                <w:rFonts w:ascii="GHEA Grapalat" w:hAnsi="GHEA Grapalat"/>
                <w:sz w:val="18"/>
                <w:szCs w:val="18"/>
                <w:lang w:val="hy-AM"/>
              </w:rPr>
            </w:pPr>
          </w:p>
          <w:p w:rsidR="00894618" w:rsidRPr="00B75EFF" w:rsidRDefault="00894618" w:rsidP="00B85BA4">
            <w:pPr>
              <w:jc w:val="center"/>
              <w:rPr>
                <w:rFonts w:ascii="GHEA Grapalat" w:hAnsi="GHEA Grapalat"/>
                <w:sz w:val="18"/>
                <w:szCs w:val="18"/>
                <w:lang w:val="hy-AM"/>
              </w:rPr>
            </w:pPr>
          </w:p>
          <w:p w:rsidR="00894618" w:rsidRPr="00B75EFF" w:rsidRDefault="00894618" w:rsidP="00B85BA4">
            <w:pPr>
              <w:jc w:val="center"/>
              <w:rPr>
                <w:rFonts w:ascii="GHEA Grapalat" w:hAnsi="GHEA Grapalat"/>
                <w:sz w:val="18"/>
                <w:szCs w:val="18"/>
                <w:lang w:val="hy-AM"/>
              </w:rPr>
            </w:pPr>
          </w:p>
          <w:p w:rsidR="00894618" w:rsidRPr="00B75EFF" w:rsidRDefault="00894618" w:rsidP="00B85BA4">
            <w:pPr>
              <w:jc w:val="center"/>
              <w:rPr>
                <w:rFonts w:ascii="GHEA Grapalat" w:hAnsi="GHEA Grapalat"/>
                <w:sz w:val="18"/>
                <w:szCs w:val="18"/>
                <w:lang w:val="hy-AM"/>
              </w:rPr>
            </w:pPr>
          </w:p>
          <w:p w:rsidR="00894618" w:rsidRPr="00B75EFF" w:rsidRDefault="00894618" w:rsidP="00B85BA4">
            <w:pPr>
              <w:jc w:val="center"/>
              <w:rPr>
                <w:rFonts w:ascii="GHEA Grapalat" w:hAnsi="GHEA Grapalat"/>
                <w:sz w:val="18"/>
                <w:szCs w:val="18"/>
                <w:lang w:val="hy-AM"/>
              </w:rPr>
            </w:pPr>
          </w:p>
          <w:p w:rsidR="00894618" w:rsidRPr="00B75EFF" w:rsidRDefault="00894618" w:rsidP="00B85BA4">
            <w:pPr>
              <w:jc w:val="center"/>
              <w:rPr>
                <w:rFonts w:ascii="GHEA Grapalat" w:hAnsi="GHEA Grapalat"/>
                <w:sz w:val="18"/>
                <w:szCs w:val="18"/>
                <w:lang w:val="hy-AM"/>
              </w:rPr>
            </w:pPr>
          </w:p>
          <w:p w:rsidR="00894618" w:rsidRPr="00B75EFF" w:rsidRDefault="00894618" w:rsidP="00B85BA4">
            <w:pPr>
              <w:jc w:val="center"/>
              <w:rPr>
                <w:rFonts w:ascii="GHEA Grapalat" w:hAnsi="GHEA Grapalat"/>
                <w:sz w:val="18"/>
                <w:szCs w:val="18"/>
                <w:lang w:val="hy-AM"/>
              </w:rPr>
            </w:pPr>
          </w:p>
          <w:p w:rsidR="00894618" w:rsidRPr="00F46626" w:rsidRDefault="00894618" w:rsidP="00B85BA4">
            <w:pPr>
              <w:jc w:val="center"/>
              <w:rPr>
                <w:rFonts w:ascii="GHEA Grapalat" w:hAnsi="GHEA Grapalat"/>
                <w:sz w:val="18"/>
                <w:szCs w:val="18"/>
                <w:lang w:val="hy-AM"/>
              </w:rPr>
            </w:pPr>
          </w:p>
          <w:p w:rsidR="00894618" w:rsidRPr="00F46626" w:rsidRDefault="00894618" w:rsidP="00B85BA4">
            <w:pPr>
              <w:jc w:val="center"/>
              <w:rPr>
                <w:rFonts w:ascii="GHEA Grapalat" w:hAnsi="GHEA Grapalat"/>
                <w:sz w:val="18"/>
                <w:szCs w:val="18"/>
                <w:lang w:val="hy-AM"/>
              </w:rPr>
            </w:pPr>
          </w:p>
          <w:p w:rsidR="00894618" w:rsidRPr="00F46626" w:rsidRDefault="00894618" w:rsidP="00B85BA4">
            <w:pPr>
              <w:jc w:val="center"/>
              <w:rPr>
                <w:rFonts w:ascii="GHEA Grapalat" w:hAnsi="GHEA Grapalat"/>
                <w:sz w:val="18"/>
                <w:szCs w:val="18"/>
                <w:lang w:val="hy-AM"/>
              </w:rPr>
            </w:pPr>
          </w:p>
          <w:p w:rsidR="00894618" w:rsidRPr="00F46626" w:rsidRDefault="00894618" w:rsidP="00B85BA4">
            <w:pPr>
              <w:jc w:val="center"/>
              <w:rPr>
                <w:rFonts w:ascii="GHEA Grapalat" w:hAnsi="GHEA Grapalat"/>
                <w:sz w:val="18"/>
                <w:szCs w:val="18"/>
                <w:lang w:val="hy-AM"/>
              </w:rPr>
            </w:pPr>
          </w:p>
          <w:p w:rsidR="00894618" w:rsidRPr="00691DDA" w:rsidRDefault="00894618" w:rsidP="00B85BA4">
            <w:pPr>
              <w:jc w:val="center"/>
              <w:rPr>
                <w:rFonts w:ascii="GHEA Grapalat" w:hAnsi="GHEA Grapalat"/>
                <w:sz w:val="18"/>
                <w:szCs w:val="18"/>
              </w:rPr>
            </w:pPr>
            <w:r>
              <w:rPr>
                <w:rFonts w:ascii="GHEA Grapalat" w:hAnsi="GHEA Grapalat"/>
                <w:sz w:val="18"/>
                <w:szCs w:val="18"/>
              </w:rPr>
              <w:t>140</w:t>
            </w:r>
            <w:r>
              <w:rPr>
                <w:rFonts w:ascii="Courier New" w:hAnsi="Courier New" w:cs="Courier New"/>
                <w:sz w:val="18"/>
                <w:szCs w:val="18"/>
              </w:rPr>
              <w:t> </w:t>
            </w:r>
            <w:r>
              <w:rPr>
                <w:rFonts w:ascii="GHEA Grapalat" w:hAnsi="GHEA Grapalat"/>
                <w:sz w:val="18"/>
                <w:szCs w:val="18"/>
              </w:rPr>
              <w:t>000</w:t>
            </w:r>
          </w:p>
        </w:tc>
        <w:tc>
          <w:tcPr>
            <w:tcW w:w="1080" w:type="dxa"/>
            <w:tcBorders>
              <w:top w:val="single" w:sz="4" w:space="0" w:color="auto"/>
              <w:left w:val="single" w:sz="4" w:space="0" w:color="auto"/>
              <w:bottom w:val="single" w:sz="4" w:space="0" w:color="auto"/>
              <w:right w:val="single" w:sz="4" w:space="0" w:color="auto"/>
            </w:tcBorders>
            <w:vAlign w:val="center"/>
          </w:tcPr>
          <w:p w:rsidR="00894618" w:rsidRPr="000D5F67" w:rsidRDefault="00894618" w:rsidP="00B85BA4">
            <w:pPr>
              <w:jc w:val="center"/>
              <w:rPr>
                <w:rFonts w:ascii="GHEA Grapalat" w:hAnsi="GHEA Grapalat"/>
                <w:sz w:val="18"/>
                <w:szCs w:val="18"/>
                <w:lang w:val="ru-RU"/>
              </w:rPr>
            </w:pPr>
            <w:r>
              <w:rPr>
                <w:rFonts w:ascii="GHEA Grapalat" w:hAnsi="GHEA Grapalat"/>
                <w:sz w:val="18"/>
                <w:szCs w:val="18"/>
                <w:lang w:val="ru-RU"/>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894618" w:rsidRDefault="00894618" w:rsidP="00B85BA4">
            <w:pPr>
              <w:jc w:val="center"/>
              <w:rPr>
                <w:rFonts w:ascii="GHEA Grapalat" w:hAnsi="GHEA Grapalat"/>
                <w:sz w:val="18"/>
                <w:szCs w:val="18"/>
                <w:lang w:val="ru-RU"/>
              </w:rPr>
            </w:pPr>
          </w:p>
          <w:p w:rsidR="00894618" w:rsidRDefault="00894618" w:rsidP="00B85BA4">
            <w:pPr>
              <w:jc w:val="center"/>
              <w:rPr>
                <w:rFonts w:ascii="GHEA Grapalat" w:hAnsi="GHEA Grapalat"/>
                <w:sz w:val="18"/>
                <w:szCs w:val="18"/>
                <w:lang w:val="ru-RU"/>
              </w:rPr>
            </w:pPr>
            <w:r w:rsidRPr="008A4F9C">
              <w:rPr>
                <w:rFonts w:ascii="GHEA Grapalat" w:hAnsi="GHEA Grapalat"/>
                <w:sz w:val="18"/>
                <w:szCs w:val="18"/>
                <w:lang w:val="hy-AM"/>
              </w:rPr>
              <w:t>1</w:t>
            </w:r>
            <w:r>
              <w:rPr>
                <w:rFonts w:ascii="GHEA Grapalat" w:hAnsi="GHEA Grapalat"/>
                <w:sz w:val="18"/>
                <w:szCs w:val="18"/>
                <w:lang w:val="ru-RU"/>
              </w:rPr>
              <w:t>0</w:t>
            </w:r>
          </w:p>
          <w:p w:rsidR="00894618" w:rsidRPr="000D5F67" w:rsidRDefault="00894618" w:rsidP="00B85BA4">
            <w:pPr>
              <w:jc w:val="center"/>
              <w:rPr>
                <w:rFonts w:ascii="GHEA Grapalat" w:hAnsi="GHEA Grapalat"/>
                <w:sz w:val="18"/>
                <w:szCs w:val="18"/>
                <w:lang w:val="ru-RU"/>
              </w:rPr>
            </w:pPr>
          </w:p>
        </w:tc>
        <w:tc>
          <w:tcPr>
            <w:tcW w:w="990" w:type="dxa"/>
            <w:tcBorders>
              <w:top w:val="single" w:sz="4" w:space="0" w:color="auto"/>
              <w:left w:val="single" w:sz="4" w:space="0" w:color="auto"/>
              <w:bottom w:val="single" w:sz="4" w:space="0" w:color="auto"/>
              <w:right w:val="single" w:sz="4" w:space="0" w:color="auto"/>
            </w:tcBorders>
            <w:vAlign w:val="center"/>
          </w:tcPr>
          <w:p w:rsidR="00894618" w:rsidRDefault="00894618" w:rsidP="00B85BA4">
            <w:pPr>
              <w:jc w:val="center"/>
              <w:rPr>
                <w:rFonts w:ascii="GHEA Grapalat" w:hAnsi="GHEA Grapalat"/>
                <w:sz w:val="18"/>
                <w:szCs w:val="18"/>
                <w:lang w:val="ru-RU"/>
              </w:rPr>
            </w:pPr>
          </w:p>
          <w:p w:rsidR="00894618" w:rsidRDefault="00894618" w:rsidP="00B85BA4">
            <w:pPr>
              <w:jc w:val="center"/>
              <w:rPr>
                <w:rFonts w:ascii="GHEA Grapalat" w:hAnsi="GHEA Grapalat"/>
                <w:sz w:val="18"/>
                <w:szCs w:val="18"/>
                <w:lang w:val="ru-RU"/>
              </w:rPr>
            </w:pPr>
          </w:p>
          <w:p w:rsidR="00894618" w:rsidRPr="008A4F9C" w:rsidRDefault="00894618" w:rsidP="00B85BA4">
            <w:pPr>
              <w:jc w:val="center"/>
              <w:rPr>
                <w:rFonts w:ascii="GHEA Grapalat" w:hAnsi="GHEA Grapalat"/>
                <w:sz w:val="18"/>
                <w:szCs w:val="18"/>
              </w:rPr>
            </w:pPr>
            <w:r w:rsidRPr="008A4F9C">
              <w:rPr>
                <w:rFonts w:ascii="GHEA Grapalat" w:hAnsi="GHEA Grapalat"/>
                <w:sz w:val="18"/>
                <w:szCs w:val="18"/>
              </w:rPr>
              <w:t>Ք. Գյումրի  Վարդանանց հր 1</w:t>
            </w:r>
          </w:p>
        </w:tc>
        <w:tc>
          <w:tcPr>
            <w:tcW w:w="1080" w:type="dxa"/>
            <w:tcBorders>
              <w:top w:val="single" w:sz="4" w:space="0" w:color="auto"/>
              <w:left w:val="single" w:sz="4" w:space="0" w:color="auto"/>
              <w:bottom w:val="single" w:sz="4" w:space="0" w:color="auto"/>
              <w:right w:val="single" w:sz="4" w:space="0" w:color="auto"/>
            </w:tcBorders>
            <w:vAlign w:val="center"/>
          </w:tcPr>
          <w:p w:rsidR="00894618" w:rsidRPr="000D5F67" w:rsidRDefault="00894618" w:rsidP="00B85BA4">
            <w:pPr>
              <w:jc w:val="center"/>
              <w:rPr>
                <w:rFonts w:ascii="GHEA Grapalat" w:hAnsi="GHEA Grapalat"/>
                <w:sz w:val="18"/>
                <w:szCs w:val="18"/>
                <w:lang w:val="ru-RU"/>
              </w:rPr>
            </w:pPr>
            <w:r w:rsidRPr="008A4F9C">
              <w:rPr>
                <w:rFonts w:ascii="GHEA Grapalat" w:hAnsi="GHEA Grapalat"/>
                <w:sz w:val="18"/>
                <w:szCs w:val="18"/>
                <w:lang w:val="hy-AM"/>
              </w:rPr>
              <w:t>1</w:t>
            </w:r>
            <w:r>
              <w:rPr>
                <w:rFonts w:ascii="GHEA Grapalat" w:hAnsi="GHEA Grapalat"/>
                <w:sz w:val="18"/>
                <w:szCs w:val="18"/>
                <w:lang w:val="ru-RU"/>
              </w:rPr>
              <w:t>0</w:t>
            </w:r>
          </w:p>
        </w:tc>
        <w:tc>
          <w:tcPr>
            <w:tcW w:w="1422" w:type="dxa"/>
            <w:tcBorders>
              <w:top w:val="single" w:sz="4" w:space="0" w:color="auto"/>
              <w:left w:val="single" w:sz="4" w:space="0" w:color="auto"/>
              <w:bottom w:val="single" w:sz="4" w:space="0" w:color="auto"/>
              <w:right w:val="single" w:sz="4" w:space="0" w:color="auto"/>
            </w:tcBorders>
            <w:vAlign w:val="center"/>
          </w:tcPr>
          <w:p w:rsidR="00894618" w:rsidRPr="00894618" w:rsidRDefault="00894618" w:rsidP="00B85BA4">
            <w:pPr>
              <w:jc w:val="center"/>
              <w:rPr>
                <w:rFonts w:ascii="GHEA Grapalat" w:hAnsi="GHEA Grapalat"/>
                <w:sz w:val="18"/>
                <w:szCs w:val="18"/>
                <w:lang w:val="ru-RU"/>
              </w:rPr>
            </w:pPr>
          </w:p>
          <w:p w:rsidR="00894618" w:rsidRPr="00894618" w:rsidRDefault="00894618" w:rsidP="00B85BA4">
            <w:pPr>
              <w:jc w:val="center"/>
              <w:rPr>
                <w:rFonts w:ascii="GHEA Grapalat" w:hAnsi="GHEA Grapalat"/>
                <w:sz w:val="18"/>
                <w:szCs w:val="18"/>
                <w:lang w:val="ru-RU"/>
              </w:rPr>
            </w:pPr>
          </w:p>
          <w:p w:rsidR="00894618" w:rsidRPr="00894618" w:rsidRDefault="00894618" w:rsidP="00B85BA4">
            <w:pPr>
              <w:jc w:val="center"/>
              <w:rPr>
                <w:rFonts w:ascii="GHEA Grapalat" w:hAnsi="GHEA Grapalat"/>
                <w:sz w:val="18"/>
                <w:szCs w:val="18"/>
                <w:lang w:val="ru-RU"/>
              </w:rPr>
            </w:pPr>
          </w:p>
          <w:p w:rsidR="00894618" w:rsidRPr="00894618" w:rsidRDefault="00894618" w:rsidP="00B85BA4">
            <w:pPr>
              <w:jc w:val="center"/>
              <w:rPr>
                <w:rFonts w:ascii="GHEA Grapalat" w:hAnsi="GHEA Grapalat"/>
                <w:sz w:val="18"/>
                <w:szCs w:val="18"/>
                <w:lang w:val="ru-RU"/>
              </w:rPr>
            </w:pPr>
          </w:p>
          <w:p w:rsidR="00894618" w:rsidRPr="000D5F67" w:rsidRDefault="00894618" w:rsidP="00B85BA4">
            <w:pPr>
              <w:jc w:val="center"/>
              <w:rPr>
                <w:rFonts w:ascii="GHEA Grapalat" w:hAnsi="GHEA Grapalat"/>
                <w:sz w:val="18"/>
                <w:szCs w:val="18"/>
                <w:lang w:val="hy-AM"/>
              </w:rPr>
            </w:pPr>
            <w:r w:rsidRPr="008A4F9C">
              <w:rPr>
                <w:rFonts w:ascii="GHEA Grapalat" w:hAnsi="GHEA Grapalat"/>
                <w:sz w:val="18"/>
                <w:szCs w:val="18"/>
                <w:lang w:val="hy-AM"/>
              </w:rPr>
              <w:t>Պայմանագրի</w:t>
            </w:r>
          </w:p>
          <w:p w:rsidR="00894618" w:rsidRPr="008A4F9C" w:rsidRDefault="00894618" w:rsidP="00B85BA4">
            <w:pPr>
              <w:jc w:val="center"/>
              <w:rPr>
                <w:rFonts w:ascii="GHEA Grapalat" w:hAnsi="GHEA Grapalat"/>
                <w:sz w:val="18"/>
                <w:szCs w:val="18"/>
                <w:lang w:val="hy-AM"/>
              </w:rPr>
            </w:pPr>
            <w:r w:rsidRPr="00D32871">
              <w:rPr>
                <w:rFonts w:ascii="GHEA Grapalat" w:hAnsi="GHEA Grapalat"/>
                <w:sz w:val="18"/>
                <w:szCs w:val="18"/>
                <w:lang w:val="hy-AM"/>
              </w:rPr>
              <w:t>/համաձայնագրի /</w:t>
            </w:r>
            <w:r w:rsidRPr="000D5F67">
              <w:rPr>
                <w:rFonts w:ascii="GHEA Grapalat" w:hAnsi="GHEA Grapalat"/>
                <w:sz w:val="18"/>
                <w:szCs w:val="18"/>
                <w:lang w:val="hy-AM"/>
              </w:rPr>
              <w:t xml:space="preserve"> </w:t>
            </w:r>
            <w:r w:rsidRPr="008A4F9C">
              <w:rPr>
                <w:rFonts w:ascii="GHEA Grapalat" w:hAnsi="GHEA Grapalat"/>
                <w:sz w:val="18"/>
                <w:szCs w:val="18"/>
                <w:lang w:val="hy-AM"/>
              </w:rPr>
              <w:t xml:space="preserve"> կնքման օրվանից 20 օրացուցային օր</w:t>
            </w:r>
          </w:p>
        </w:tc>
      </w:tr>
    </w:tbl>
    <w:p w:rsidR="008A4F9C" w:rsidRPr="00894618" w:rsidRDefault="008A4F9C" w:rsidP="00EF3662">
      <w:pPr>
        <w:jc w:val="both"/>
        <w:rPr>
          <w:rFonts w:ascii="GHEA Grapalat" w:hAnsi="GHEA Grapalat"/>
          <w:sz w:val="20"/>
          <w:lang w:val="ru-RU"/>
        </w:rPr>
      </w:pPr>
    </w:p>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F46626"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676989"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D72AAE" w:rsidP="000D5F67">
            <w:pPr>
              <w:pStyle w:val="23"/>
              <w:spacing w:line="240" w:lineRule="auto"/>
              <w:jc w:val="center"/>
              <w:rPr>
                <w:rFonts w:ascii="GHEA Grapalat" w:hAnsi="GHEA Grapalat"/>
                <w:sz w:val="18"/>
                <w:szCs w:val="18"/>
                <w:lang w:val="hy-AM"/>
              </w:rPr>
            </w:pPr>
            <w:r w:rsidRPr="008A4F9C">
              <w:rPr>
                <w:rFonts w:ascii="GHEA Grapalat" w:hAnsi="GHEA Grapalat"/>
                <w:sz w:val="18"/>
                <w:szCs w:val="18"/>
              </w:rPr>
              <w:t>30211220</w:t>
            </w:r>
          </w:p>
        </w:tc>
        <w:tc>
          <w:tcPr>
            <w:tcW w:w="2620" w:type="dxa"/>
            <w:vAlign w:val="center"/>
          </w:tcPr>
          <w:p w:rsidR="00D72AAE" w:rsidRPr="008A4F9C" w:rsidRDefault="00D72AAE" w:rsidP="000D5F67">
            <w:pPr>
              <w:pStyle w:val="23"/>
              <w:spacing w:line="240" w:lineRule="auto"/>
              <w:jc w:val="center"/>
              <w:rPr>
                <w:rFonts w:ascii="GHEA Grapalat" w:hAnsi="GHEA Grapalat"/>
                <w:sz w:val="18"/>
                <w:szCs w:val="18"/>
                <w:lang w:val="en-US"/>
              </w:rPr>
            </w:pPr>
            <w:r w:rsidRPr="008A4F9C">
              <w:rPr>
                <w:rFonts w:ascii="GHEA Grapalat" w:hAnsi="GHEA Grapalat"/>
                <w:sz w:val="18"/>
                <w:szCs w:val="18"/>
                <w:lang w:val="en-US"/>
              </w:rPr>
              <w:t>Հ</w:t>
            </w:r>
            <w:r w:rsidRPr="008A4F9C">
              <w:rPr>
                <w:rFonts w:ascii="GHEA Grapalat" w:hAnsi="GHEA Grapalat"/>
                <w:sz w:val="18"/>
                <w:szCs w:val="18"/>
              </w:rPr>
              <w:t>ամակարգիչ</w:t>
            </w:r>
          </w:p>
        </w:tc>
        <w:tc>
          <w:tcPr>
            <w:tcW w:w="9002" w:type="dxa"/>
            <w:gridSpan w:val="5"/>
            <w:vMerge w:val="restart"/>
            <w:vAlign w:val="center"/>
          </w:tcPr>
          <w:p w:rsidR="00D72AAE" w:rsidRPr="00F46626" w:rsidRDefault="00D72AAE" w:rsidP="00666245">
            <w:pPr>
              <w:pStyle w:val="a3"/>
              <w:spacing w:line="240" w:lineRule="auto"/>
              <w:jc w:val="center"/>
              <w:rPr>
                <w:rFonts w:ascii="GHEA Grapalat" w:hAnsi="GHEA Grapalat"/>
                <w:b/>
                <w:color w:val="000000" w:themeColor="text1"/>
                <w:sz w:val="18"/>
                <w:szCs w:val="18"/>
                <w:highlight w:val="yellow"/>
                <w:lang w:val="hy-AM"/>
              </w:rPr>
            </w:pPr>
            <w:r w:rsidRPr="00F46626">
              <w:rPr>
                <w:rFonts w:ascii="GHEA Grapalat" w:hAnsi="GHEA Grapalat"/>
                <w:b/>
                <w:color w:val="000000" w:themeColor="text1"/>
                <w:sz w:val="18"/>
                <w:szCs w:val="18"/>
                <w:highlight w:val="yellow"/>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72AAE" w:rsidRPr="00F46626" w:rsidRDefault="00D72AAE" w:rsidP="00666245">
            <w:pPr>
              <w:pStyle w:val="a3"/>
              <w:spacing w:line="240" w:lineRule="auto"/>
              <w:jc w:val="center"/>
              <w:rPr>
                <w:rFonts w:ascii="GHEA Grapalat" w:hAnsi="GHEA Grapalat"/>
                <w:b/>
                <w:sz w:val="22"/>
                <w:szCs w:val="22"/>
                <w:highlight w:val="yellow"/>
                <w:lang w:val="hy-AM"/>
              </w:rPr>
            </w:pPr>
          </w:p>
          <w:p w:rsidR="00D72AAE" w:rsidRPr="00F46626" w:rsidRDefault="00D72AAE" w:rsidP="00B22C11">
            <w:pPr>
              <w:pStyle w:val="a3"/>
              <w:spacing w:line="240" w:lineRule="auto"/>
              <w:jc w:val="center"/>
              <w:rPr>
                <w:rFonts w:ascii="GHEA Grapalat" w:hAnsi="GHEA Grapalat" w:cs="Arial"/>
                <w:sz w:val="16"/>
                <w:szCs w:val="16"/>
                <w:highlight w:val="yellow"/>
                <w:lang w:val="hy-AM"/>
              </w:rPr>
            </w:pPr>
          </w:p>
        </w:tc>
      </w:tr>
      <w:tr w:rsidR="000D5F67" w:rsidRPr="0038033B" w:rsidTr="007648AD">
        <w:trPr>
          <w:cantSplit/>
          <w:trHeight w:val="246"/>
          <w:jc w:val="center"/>
        </w:trPr>
        <w:tc>
          <w:tcPr>
            <w:tcW w:w="1837" w:type="dxa"/>
            <w:vAlign w:val="center"/>
          </w:tcPr>
          <w:p w:rsidR="000D5F67" w:rsidRPr="00666245" w:rsidRDefault="000D5F67" w:rsidP="009B0D14">
            <w:pPr>
              <w:numPr>
                <w:ilvl w:val="0"/>
                <w:numId w:val="40"/>
              </w:numPr>
              <w:jc w:val="center"/>
              <w:rPr>
                <w:rFonts w:ascii="GHEA Grapalat" w:hAnsi="GHEA Grapalat"/>
                <w:sz w:val="16"/>
                <w:szCs w:val="16"/>
                <w:lang w:val="hy-AM"/>
              </w:rPr>
            </w:pPr>
          </w:p>
        </w:tc>
        <w:tc>
          <w:tcPr>
            <w:tcW w:w="2280" w:type="dxa"/>
            <w:vAlign w:val="center"/>
          </w:tcPr>
          <w:p w:rsidR="000D5F67" w:rsidRPr="000D5F67" w:rsidRDefault="000D5F67" w:rsidP="000D5F67">
            <w:pPr>
              <w:pStyle w:val="23"/>
              <w:spacing w:line="240" w:lineRule="auto"/>
              <w:jc w:val="center"/>
              <w:rPr>
                <w:rFonts w:ascii="GHEA Grapalat" w:hAnsi="GHEA Grapalat"/>
                <w:lang w:val="hy-AM"/>
              </w:rPr>
            </w:pPr>
            <w:r w:rsidRPr="000D5F67">
              <w:rPr>
                <w:rFonts w:ascii="GHEA Grapalat" w:hAnsi="GHEA Grapalat"/>
              </w:rPr>
              <w:t>30239110</w:t>
            </w:r>
          </w:p>
        </w:tc>
        <w:tc>
          <w:tcPr>
            <w:tcW w:w="2620" w:type="dxa"/>
            <w:vAlign w:val="center"/>
          </w:tcPr>
          <w:p w:rsidR="000D5F67" w:rsidRPr="000D5F67" w:rsidRDefault="000D5F67" w:rsidP="000D5F67">
            <w:pPr>
              <w:pStyle w:val="23"/>
              <w:spacing w:line="240" w:lineRule="auto"/>
              <w:jc w:val="center"/>
              <w:rPr>
                <w:rFonts w:ascii="GHEA Grapalat" w:hAnsi="GHEA Grapalat"/>
                <w:lang w:val="hy-AM"/>
              </w:rPr>
            </w:pPr>
            <w:r w:rsidRPr="000D5F67">
              <w:rPr>
                <w:rFonts w:ascii="GHEA Grapalat" w:hAnsi="GHEA Grapalat"/>
                <w:lang w:val="hy-AM"/>
              </w:rPr>
              <w:t>Տպիչ</w:t>
            </w:r>
          </w:p>
        </w:tc>
        <w:tc>
          <w:tcPr>
            <w:tcW w:w="9002" w:type="dxa"/>
            <w:gridSpan w:val="5"/>
            <w:vMerge/>
            <w:vAlign w:val="center"/>
          </w:tcPr>
          <w:p w:rsidR="000D5F67" w:rsidRDefault="000D5F67" w:rsidP="007648AD">
            <w:pPr>
              <w:jc w:val="center"/>
              <w:rPr>
                <w:rFonts w:ascii="GHEA Grapalat" w:hAnsi="GHEA Grapalat" w:cs="Arial"/>
                <w:sz w:val="16"/>
                <w:szCs w:val="16"/>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AD2F06" w:rsidP="007A2020">
            <w:pPr>
              <w:jc w:val="center"/>
              <w:rPr>
                <w:rFonts w:ascii="GHEA Grapalat" w:hAnsi="GHEA Grapalat"/>
                <w:iCs/>
                <w:color w:val="000000"/>
                <w:sz w:val="21"/>
                <w:szCs w:val="21"/>
                <w:lang w:val="pt-BR"/>
              </w:rPr>
            </w:pPr>
            <w:r w:rsidRPr="00AD2F06">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3DF" w:rsidRDefault="00B263DF">
      <w:r>
        <w:separator/>
      </w:r>
    </w:p>
  </w:endnote>
  <w:endnote w:type="continuationSeparator" w:id="1">
    <w:p w:rsidR="00B263DF" w:rsidRDefault="00B263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3DF" w:rsidRDefault="00B263DF">
      <w:r>
        <w:separator/>
      </w:r>
    </w:p>
  </w:footnote>
  <w:footnote w:type="continuationSeparator" w:id="1">
    <w:p w:rsidR="00B263DF" w:rsidRDefault="00B263DF">
      <w:r>
        <w:continuationSeparator/>
      </w:r>
    </w:p>
  </w:footnote>
  <w:footnote w:id="2">
    <w:p w:rsidR="000D5F67" w:rsidRDefault="000D5F67"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0D5F67" w:rsidDel="000677B2" w:rsidRDefault="000D5F67" w:rsidP="00AE224E">
      <w:pPr>
        <w:pStyle w:val="af2"/>
        <w:jc w:val="both"/>
        <w:rPr>
          <w:del w:id="1" w:author="Sergey Shahnazaryan" w:date="2019-10-25T09:28:00Z"/>
        </w:rPr>
      </w:pPr>
    </w:p>
  </w:footnote>
  <w:footnote w:id="3">
    <w:p w:rsidR="000D5F67" w:rsidRPr="00F939A5" w:rsidRDefault="000D5F67"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0D5F67" w:rsidRPr="00BA3A9F" w:rsidRDefault="000D5F67">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0D5F67" w:rsidRDefault="000D5F67" w:rsidP="00F964A6">
      <w:pPr>
        <w:pStyle w:val="af2"/>
        <w:rPr>
          <w:rFonts w:ascii="Calibri" w:hAnsi="Calibri"/>
          <w:sz w:val="18"/>
          <w:szCs w:val="18"/>
          <w:lang w:val="hy-AM"/>
        </w:rPr>
      </w:pPr>
    </w:p>
    <w:p w:rsidR="000D5F67" w:rsidRPr="001F3550" w:rsidRDefault="000D5F67"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D5F67" w:rsidRPr="001F3550" w:rsidRDefault="000D5F67"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0D5F67" w:rsidRPr="004B72E3" w:rsidRDefault="000D5F67"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D5F67" w:rsidRPr="00ED3AD7" w:rsidRDefault="000D5F67"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0D5F67" w:rsidRPr="00ED3AD7" w:rsidRDefault="000D5F67"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0D5F67" w:rsidRPr="00ED3AD7" w:rsidRDefault="000D5F67"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0D5F67" w:rsidRPr="00D533CD" w:rsidRDefault="000D5F67"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0D5F67" w:rsidRPr="006A626F" w:rsidRDefault="000D5F67">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0D5F67" w:rsidRPr="006A626F" w:rsidRDefault="000D5F67"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0D5F67" w:rsidRDefault="000D5F67"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0D5F67" w:rsidRPr="00F13554" w:rsidRDefault="000D5F67"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0D5F67" w:rsidRPr="00F13554" w:rsidRDefault="000D5F67">
      <w:pPr>
        <w:pStyle w:val="af2"/>
        <w:rPr>
          <w:rFonts w:ascii="Times New Roman" w:hAnsi="Times New Roman"/>
          <w:vertAlign w:val="superscript"/>
          <w:lang w:val="hy-AM"/>
        </w:rPr>
      </w:pPr>
    </w:p>
  </w:footnote>
  <w:footnote w:id="7">
    <w:p w:rsidR="000D5F67" w:rsidRPr="003B135C" w:rsidRDefault="000D5F67">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0D5F67" w:rsidRPr="00EC2CDE" w:rsidRDefault="000D5F67"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0D5F67" w:rsidRPr="00D735A6" w:rsidRDefault="000D5F67"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0D5F67" w:rsidRPr="00D735A6" w:rsidRDefault="000D5F67">
      <w:pPr>
        <w:pStyle w:val="af2"/>
        <w:rPr>
          <w:lang w:val="hy-AM"/>
        </w:rPr>
      </w:pPr>
    </w:p>
  </w:footnote>
  <w:footnote w:id="10">
    <w:p w:rsidR="000D5F67" w:rsidRPr="007F07D4" w:rsidRDefault="000D5F67"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0D5F67" w:rsidRPr="007F07D4" w:rsidRDefault="000D5F67"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0D5F67" w:rsidRPr="007F07D4" w:rsidRDefault="000D5F67" w:rsidP="007F07D4">
      <w:pPr>
        <w:pStyle w:val="af2"/>
        <w:jc w:val="both"/>
        <w:rPr>
          <w:rFonts w:ascii="GHEA Grapalat" w:hAnsi="GHEA Grapalat"/>
          <w:i/>
          <w:lang w:val="hy-AM"/>
        </w:rPr>
      </w:pPr>
    </w:p>
    <w:p w:rsidR="000D5F67" w:rsidRPr="007F07D4" w:rsidRDefault="000D5F67"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D5F67" w:rsidRPr="007F07D4" w:rsidRDefault="000D5F67" w:rsidP="007F07D4">
      <w:pPr>
        <w:pStyle w:val="af2"/>
        <w:jc w:val="both"/>
        <w:rPr>
          <w:rFonts w:ascii="GHEA Grapalat" w:hAnsi="GHEA Grapalat"/>
          <w:i/>
          <w:lang w:val="hy-AM"/>
        </w:rPr>
      </w:pPr>
    </w:p>
    <w:p w:rsidR="000D5F67" w:rsidRPr="007F07D4" w:rsidRDefault="000D5F67"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0D5F67" w:rsidRPr="007F07D4" w:rsidRDefault="000D5F67" w:rsidP="00B2572B">
      <w:pPr>
        <w:pStyle w:val="af2"/>
        <w:rPr>
          <w:rFonts w:ascii="GHEA Grapalat" w:hAnsi="GHEA Grapalat"/>
          <w:i/>
          <w:sz w:val="16"/>
          <w:szCs w:val="16"/>
          <w:lang w:val="hy-AM"/>
        </w:rPr>
      </w:pPr>
    </w:p>
    <w:p w:rsidR="000D5F67" w:rsidRPr="002A4619" w:rsidDel="006C3873" w:rsidRDefault="000D5F67" w:rsidP="00CE3A99">
      <w:pPr>
        <w:jc w:val="both"/>
        <w:rPr>
          <w:del w:id="6" w:author="User" w:date="2019-05-26T09:52:00Z"/>
          <w:rFonts w:ascii="GHEA Grapalat" w:hAnsi="GHEA Grapalat" w:cs="Sylfaen"/>
          <w:sz w:val="20"/>
          <w:lang w:val="af-ZA"/>
        </w:rPr>
      </w:pPr>
    </w:p>
  </w:footnote>
  <w:footnote w:id="11">
    <w:p w:rsidR="000D5F67" w:rsidRPr="001E7733" w:rsidRDefault="000D5F67"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0D5F67" w:rsidRPr="0015088E" w:rsidRDefault="000D5F6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0D5F67" w:rsidRPr="001E7733" w:rsidDel="00856FDE" w:rsidRDefault="000D5F67" w:rsidP="00B2572B">
      <w:pPr>
        <w:pStyle w:val="af2"/>
        <w:rPr>
          <w:del w:id="9" w:author="User" w:date="2019-05-26T09:57:00Z"/>
          <w:i/>
          <w:lang w:val="af-ZA"/>
        </w:rPr>
      </w:pPr>
    </w:p>
  </w:footnote>
  <w:footnote w:id="12">
    <w:p w:rsidR="000D5F67" w:rsidRPr="001E7733" w:rsidDel="007942E8" w:rsidRDefault="000D5F67"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0D5F67" w:rsidRDefault="000D5F67"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0D5F67" w:rsidRPr="00ED7FB7" w:rsidRDefault="000D5F67"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0D5F67" w:rsidRPr="001E7733" w:rsidDel="007942E8" w:rsidRDefault="000D5F67"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0D5F67" w:rsidRPr="002A4619" w:rsidRDefault="000D5F67"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D5F67" w:rsidRPr="002A4619" w:rsidDel="007942E8" w:rsidRDefault="000D5F67"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0D5F67" w:rsidRPr="001E7733" w:rsidDel="007942E8" w:rsidRDefault="000D5F67"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0D5F67" w:rsidRPr="00536BFB" w:rsidDel="002877FC" w:rsidRDefault="000D5F67"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0D5F67" w:rsidRPr="00536BFB" w:rsidDel="002877FC" w:rsidRDefault="000D5F67"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0D5F67" w:rsidRPr="0057607E" w:rsidRDefault="000D5F67"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5F67"/>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73"/>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500"/>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618"/>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F06"/>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3DF"/>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8C7"/>
    <w:rsid w:val="00C14F1A"/>
    <w:rsid w:val="00C156C3"/>
    <w:rsid w:val="00C15BC3"/>
    <w:rsid w:val="00C16602"/>
    <w:rsid w:val="00C16F3F"/>
    <w:rsid w:val="00C17414"/>
    <w:rsid w:val="00C203CF"/>
    <w:rsid w:val="00C207A1"/>
    <w:rsid w:val="00C2151D"/>
    <w:rsid w:val="00C21B78"/>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626"/>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515"/>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70</Pages>
  <Words>21147</Words>
  <Characters>120541</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55</cp:revision>
  <cp:lastPrinted>2018-02-16T07:12:00Z</cp:lastPrinted>
  <dcterms:created xsi:type="dcterms:W3CDTF">2022-10-31T11:43:00Z</dcterms:created>
  <dcterms:modified xsi:type="dcterms:W3CDTF">2025-11-14T13:01:00Z</dcterms:modified>
</cp:coreProperties>
</file>